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2027A4">
        <w:rPr>
          <w:b/>
          <w:noProof/>
          <w:sz w:val="24"/>
          <w:lang w:eastAsia="zh-CN"/>
        </w:rPr>
        <w:t>0</w:t>
      </w:r>
      <w:r w:rsidR="008E75C1">
        <w:rPr>
          <w:b/>
          <w:noProof/>
          <w:sz w:val="24"/>
          <w:lang w:eastAsia="zh-CN"/>
        </w:rPr>
        <w:t>358</w:t>
      </w:r>
      <w:bookmarkStart w:id="1" w:name="_GoBack"/>
      <w:bookmarkEnd w:id="1"/>
    </w:p>
    <w:p w:rsidR="006E1237" w:rsidRDefault="00F12FB6" w:rsidP="00F12FB6">
      <w:pPr>
        <w:ind w:left="2127" w:hanging="2127"/>
        <w:rPr>
          <w:rFonts w:ascii="Arial" w:hAnsi="Arial"/>
          <w:b/>
          <w:noProof/>
          <w:sz w:val="24"/>
        </w:rPr>
      </w:pPr>
      <w:r w:rsidRPr="002027A4">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8E75C1">
        <w:rPr>
          <w:b/>
          <w:i/>
          <w:color w:val="0000FF"/>
          <w:lang w:eastAsia="ko-KR"/>
        </w:rPr>
        <w:t>0074</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7105A">
            <w:pPr>
              <w:pStyle w:val="CRCoverPage"/>
              <w:spacing w:after="0"/>
              <w:jc w:val="right"/>
              <w:rPr>
                <w:b/>
                <w:noProof/>
                <w:sz w:val="28"/>
              </w:rPr>
            </w:pPr>
            <w:r>
              <w:rPr>
                <w:b/>
                <w:noProof/>
                <w:sz w:val="28"/>
              </w:rPr>
              <w:t>29.</w:t>
            </w:r>
            <w:r w:rsidR="00A25BC3">
              <w:rPr>
                <w:b/>
                <w:noProof/>
                <w:sz w:val="28"/>
              </w:rPr>
              <w:t>5</w:t>
            </w:r>
            <w:r w:rsidR="0027105A">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027A4">
            <w:pPr>
              <w:pStyle w:val="CRCoverPage"/>
              <w:spacing w:after="0"/>
              <w:rPr>
                <w:noProof/>
                <w:lang w:eastAsia="zh-CN"/>
              </w:rPr>
            </w:pPr>
            <w:r>
              <w:rPr>
                <w:rFonts w:hint="eastAsia"/>
                <w:noProof/>
                <w:lang w:eastAsia="zh-CN"/>
              </w:rPr>
              <w:t>0</w:t>
            </w:r>
            <w:r>
              <w:rPr>
                <w:noProof/>
                <w:lang w:eastAsia="zh-CN"/>
              </w:rPr>
              <w:t>139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E75C1">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0457D">
            <w:pPr>
              <w:pStyle w:val="CRCoverPage"/>
              <w:spacing w:after="0"/>
              <w:jc w:val="center"/>
              <w:rPr>
                <w:noProof/>
                <w:sz w:val="28"/>
              </w:rPr>
            </w:pPr>
            <w:r>
              <w:rPr>
                <w:b/>
                <w:noProof/>
                <w:sz w:val="28"/>
              </w:rPr>
              <w:t>1</w:t>
            </w:r>
            <w:r w:rsidR="0050457D">
              <w:rPr>
                <w:b/>
                <w:noProof/>
                <w:sz w:val="28"/>
              </w:rPr>
              <w:t>7</w:t>
            </w:r>
            <w:r>
              <w:rPr>
                <w:b/>
                <w:noProof/>
                <w:sz w:val="28"/>
              </w:rPr>
              <w:t>.</w:t>
            </w:r>
            <w:r w:rsidR="0050457D">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E92A6E">
            <w:pPr>
              <w:pStyle w:val="CRCoverPage"/>
              <w:spacing w:after="0"/>
              <w:ind w:left="100"/>
              <w:rPr>
                <w:noProof/>
              </w:rPr>
            </w:pPr>
            <w:r w:rsidRPr="00CD6603">
              <w:rPr>
                <w:noProof/>
              </w:rPr>
              <w:t>20</w:t>
            </w:r>
            <w:r>
              <w:rPr>
                <w:noProof/>
              </w:rPr>
              <w:t>2</w:t>
            </w:r>
            <w:r w:rsidR="00E92A6E">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0457D">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50457D">
            <w:pPr>
              <w:pStyle w:val="CRCoverPage"/>
              <w:spacing w:after="0"/>
              <w:ind w:left="100"/>
              <w:rPr>
                <w:noProof/>
              </w:rPr>
            </w:pPr>
            <w:r>
              <w:rPr>
                <w:noProof/>
              </w:rPr>
              <w:t>Rel-</w:t>
            </w:r>
            <w:r w:rsidR="0065175F">
              <w:rPr>
                <w:noProof/>
              </w:rPr>
              <w:t>1</w:t>
            </w:r>
            <w:r w:rsidR="0050457D">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F43C90">
              <w:rPr>
                <w:rFonts w:ascii="Arial" w:hAnsi="Arial"/>
                <w:lang w:eastAsia="zh-CN"/>
              </w:rPr>
              <w:t xml:space="preserve"> </w:t>
            </w:r>
            <w:r w:rsidR="00F43C90"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E92A6E">
              <w:rPr>
                <w:lang w:eastAsia="zh-CN"/>
              </w:rPr>
              <w:t xml:space="preserve">GET and DELETE of the </w:t>
            </w:r>
            <w:r w:rsidR="00E92A6E">
              <w:rPr>
                <w:noProof/>
              </w:rPr>
              <w:t>Individual UE Policy Association,</w:t>
            </w:r>
            <w:r w:rsidR="00E92A6E" w:rsidRPr="002578C4">
              <w:rPr>
                <w:lang w:eastAsia="zh-CN"/>
              </w:rPr>
              <w:t xml:space="preserve"> </w:t>
            </w:r>
            <w:r w:rsidRPr="002578C4">
              <w:rPr>
                <w:lang w:eastAsia="zh-CN"/>
              </w:rPr>
              <w:t>custom methods</w:t>
            </w:r>
            <w:r w:rsidR="00D5205E">
              <w:rPr>
                <w:lang w:eastAsia="zh-CN"/>
              </w:rPr>
              <w:t>, i.e. update,</w:t>
            </w:r>
            <w:r w:rsidRPr="002578C4">
              <w:rPr>
                <w:lang w:eastAsia="zh-CN"/>
              </w:rPr>
              <w:t xml:space="preserve"> and the </w:t>
            </w:r>
            <w:r w:rsidR="00E92A6E">
              <w:rPr>
                <w:lang w:eastAsia="zh-CN"/>
              </w:rPr>
              <w:t xml:space="preserve">methods of </w:t>
            </w:r>
            <w:r w:rsidRPr="002578C4">
              <w:rPr>
                <w:lang w:eastAsia="zh-CN"/>
              </w:rPr>
              <w:t>Callback URIs.</w:t>
            </w:r>
          </w:p>
          <w:p w:rsidR="008B6B53" w:rsidRPr="00D5205E" w:rsidRDefault="008B6B53" w:rsidP="008B6B53">
            <w:pPr>
              <w:pStyle w:val="CRCoverPage"/>
              <w:spacing w:after="0"/>
              <w:rPr>
                <w:lang w:eastAsia="zh-CN"/>
              </w:rPr>
            </w:pPr>
          </w:p>
          <w:p w:rsidR="008B6B53" w:rsidRPr="002578C4" w:rsidRDefault="008B6B53" w:rsidP="00C57ABE">
            <w:pPr>
              <w:pStyle w:val="CRCoverPage"/>
              <w:spacing w:after="0"/>
              <w:rPr>
                <w:lang w:eastAsia="zh-CN"/>
              </w:rPr>
            </w:pPr>
            <w:r>
              <w:rPr>
                <w:lang w:eastAsia="zh-CN"/>
              </w:rPr>
              <w:t xml:space="preserve">The support of the redirection is specified in the concerned service procedures.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B56983">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EB0201">
              <w:rPr>
                <w:noProof/>
                <w:lang w:eastAsia="zh-CN"/>
              </w:rPr>
              <w:t xml:space="preserve">4.2.4.2, 4.2.4.3, 4.2.5, </w:t>
            </w:r>
            <w:r w:rsidR="009C0D06">
              <w:rPr>
                <w:noProof/>
                <w:lang w:eastAsia="zh-CN"/>
              </w:rPr>
              <w:t>5.3.3.3.1,</w:t>
            </w:r>
            <w:r w:rsidR="00C57ABE">
              <w:rPr>
                <w:noProof/>
                <w:lang w:eastAsia="zh-CN"/>
              </w:rPr>
              <w:t xml:space="preserve"> 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B36D9">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0457D" w:rsidRDefault="0050457D" w:rsidP="0050457D">
      <w:pPr>
        <w:pStyle w:val="4"/>
        <w:rPr>
          <w:noProof/>
        </w:rPr>
      </w:pPr>
      <w:bookmarkStart w:id="3" w:name="_Toc49929997"/>
      <w:bookmarkStart w:id="4" w:name="_Toc50024117"/>
      <w:bookmarkStart w:id="5" w:name="_Toc51763605"/>
      <w:bookmarkStart w:id="6" w:name="_Toc56594469"/>
      <w:bookmarkStart w:id="7" w:name="_Toc59019173"/>
      <w:bookmarkStart w:id="8" w:name="_Toc28013386"/>
      <w:bookmarkStart w:id="9" w:name="_Toc34222298"/>
      <w:bookmarkStart w:id="10" w:name="_Toc36040481"/>
      <w:bookmarkStart w:id="11" w:name="_Toc39134410"/>
      <w:bookmarkStart w:id="12" w:name="_Toc43283357"/>
      <w:bookmarkStart w:id="13" w:name="_Toc45134397"/>
      <w:bookmarkStart w:id="14" w:name="_Toc49931728"/>
      <w:bookmarkStart w:id="15" w:name="_Toc51763509"/>
      <w:bookmarkStart w:id="16" w:name="_Toc58421200"/>
      <w:bookmarkStart w:id="17" w:name="_Toc59018951"/>
      <w:bookmarkStart w:id="18" w:name="_Toc28011089"/>
      <w:bookmarkStart w:id="19" w:name="_Toc34137952"/>
      <w:bookmarkStart w:id="20" w:name="_Toc36037547"/>
      <w:bookmarkStart w:id="21" w:name="_Toc39051649"/>
      <w:bookmarkStart w:id="22" w:name="_Toc43363241"/>
      <w:bookmarkStart w:id="23" w:name="_Toc45132848"/>
      <w:bookmarkStart w:id="24" w:name="_Toc49869370"/>
      <w:bookmarkStart w:id="25" w:name="_Toc50023277"/>
      <w:bookmarkStart w:id="26" w:name="_Toc51761079"/>
      <w:bookmarkStart w:id="27" w:name="_Toc56519086"/>
      <w:r>
        <w:rPr>
          <w:noProof/>
        </w:rPr>
        <w:t>4.2.3.1</w:t>
      </w:r>
      <w:r>
        <w:rPr>
          <w:noProof/>
        </w:rPr>
        <w:tab/>
        <w:t>General</w:t>
      </w:r>
      <w:bookmarkEnd w:id="3"/>
      <w:bookmarkEnd w:id="4"/>
      <w:bookmarkEnd w:id="5"/>
      <w:bookmarkEnd w:id="6"/>
      <w:bookmarkEnd w:id="7"/>
    </w:p>
    <w:p w:rsidR="0050457D" w:rsidRDefault="0050457D" w:rsidP="0050457D">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50457D" w:rsidRDefault="0050457D" w:rsidP="0050457D">
      <w:pPr>
        <w:rPr>
          <w:noProof/>
        </w:rPr>
      </w:pPr>
      <w:r>
        <w:rPr>
          <w:noProof/>
        </w:rPr>
        <w:t>Figure 4.2.3.1-1 illustrates the update of a policy association.</w:t>
      </w:r>
    </w:p>
    <w:p w:rsidR="0050457D" w:rsidRDefault="0050457D" w:rsidP="0050457D">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673418002" r:id="rId14"/>
        </w:object>
      </w:r>
    </w:p>
    <w:p w:rsidR="0050457D" w:rsidRDefault="0050457D" w:rsidP="0050457D">
      <w:pPr>
        <w:pStyle w:val="TF"/>
        <w:rPr>
          <w:noProof/>
        </w:rPr>
      </w:pPr>
      <w:r>
        <w:rPr>
          <w:noProof/>
        </w:rPr>
        <w:t>Figure 4.2.3.1-1: Update of a UE policy association</w:t>
      </w:r>
    </w:p>
    <w:p w:rsidR="0050457D" w:rsidRDefault="0050457D" w:rsidP="0050457D">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50457D" w:rsidRDefault="0050457D" w:rsidP="0050457D">
      <w:pPr>
        <w:rPr>
          <w:noProof/>
        </w:rPr>
      </w:pPr>
      <w:r>
        <w:rPr>
          <w:noProof/>
        </w:rPr>
        <w:t xml:space="preserve">The AMF as NF service consumer invokes this procedure when a subscribed policy control request trigger (see subclause 4.2.3.2) occurs: When the location change trigger, the </w:t>
      </w:r>
      <w:bookmarkStart w:id="28" w:name="_Hlk511046719"/>
      <w:r>
        <w:rPr>
          <w:noProof/>
        </w:rPr>
        <w:t>change of UE presence in PRA</w:t>
      </w:r>
      <w:bookmarkEnd w:id="28"/>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50457D" w:rsidRDefault="0050457D" w:rsidP="0050457D">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50457D" w:rsidRDefault="0050457D" w:rsidP="0050457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50457D" w:rsidRDefault="0050457D" w:rsidP="0050457D">
      <w:pPr>
        <w:pStyle w:val="NO"/>
        <w:rPr>
          <w:noProof/>
        </w:rPr>
      </w:pPr>
      <w:r>
        <w:t>NOTE 3:</w:t>
      </w:r>
      <w:r>
        <w:tab/>
        <w:t>Either the old or the new AMF can invoke this procedure.</w:t>
      </w:r>
    </w:p>
    <w:p w:rsidR="0050457D" w:rsidRDefault="0050457D" w:rsidP="0050457D">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50457D" w:rsidRDefault="0050457D" w:rsidP="0050457D">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50457D" w:rsidRDefault="0050457D" w:rsidP="0050457D">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w:t>
      </w:r>
      <w:r>
        <w:rPr>
          <w:noProof/>
        </w:rPr>
        <w:lastRenderedPageBreak/>
        <w:t>policy-control/v1/policies/{polAssoId}/update" as Resource URI and the PolicyAssociationUpdateRequest data structure as request body that shall include:</w:t>
      </w:r>
    </w:p>
    <w:p w:rsidR="0050457D" w:rsidRDefault="0050457D" w:rsidP="0050457D">
      <w:pPr>
        <w:pStyle w:val="B10"/>
        <w:rPr>
          <w:noProof/>
        </w:rPr>
      </w:pPr>
      <w:r>
        <w:rPr>
          <w:noProof/>
        </w:rPr>
        <w:t>-</w:t>
      </w:r>
      <w:r>
        <w:rPr>
          <w:noProof/>
        </w:rPr>
        <w:tab/>
        <w:t>at least one of the following:</w:t>
      </w:r>
    </w:p>
    <w:p w:rsidR="0050457D" w:rsidRDefault="0050457D" w:rsidP="0050457D">
      <w:pPr>
        <w:pStyle w:val="B2"/>
        <w:rPr>
          <w:noProof/>
        </w:rPr>
      </w:pPr>
      <w:r>
        <w:rPr>
          <w:noProof/>
        </w:rPr>
        <w:t>1.</w:t>
      </w:r>
      <w:r>
        <w:rPr>
          <w:noProof/>
        </w:rPr>
        <w:tab/>
        <w:t>a new Notification URI encoded in the "notificationUri" attribute;</w:t>
      </w:r>
    </w:p>
    <w:p w:rsidR="0050457D" w:rsidRDefault="0050457D" w:rsidP="0050457D">
      <w:pPr>
        <w:pStyle w:val="B2"/>
        <w:rPr>
          <w:noProof/>
        </w:rPr>
      </w:pPr>
      <w:r>
        <w:rPr>
          <w:noProof/>
        </w:rPr>
        <w:t>2.</w:t>
      </w:r>
      <w:r>
        <w:rPr>
          <w:noProof/>
        </w:rPr>
        <w:tab/>
        <w:t>observed Policy Control Request Trigger(s) (see subclause 4.2.3.2) encoded as "triggers" attribute;</w:t>
      </w:r>
    </w:p>
    <w:p w:rsidR="0050457D" w:rsidRDefault="0050457D" w:rsidP="0050457D">
      <w:pPr>
        <w:pStyle w:val="B2"/>
        <w:rPr>
          <w:noProof/>
        </w:rPr>
      </w:pPr>
      <w:r>
        <w:rPr>
          <w:noProof/>
        </w:rPr>
        <w:t>3.</w:t>
      </w:r>
      <w:r>
        <w:rPr>
          <w:noProof/>
        </w:rPr>
        <w:tab/>
        <w:t>if a UE location change occurred, the UE location encoded as "userLoc" attribute;</w:t>
      </w:r>
    </w:p>
    <w:p w:rsidR="0050457D" w:rsidRDefault="0050457D" w:rsidP="0050457D">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50457D" w:rsidRDefault="0050457D" w:rsidP="0050457D">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50457D" w:rsidRDefault="0050457D" w:rsidP="0050457D">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50457D" w:rsidRDefault="0050457D" w:rsidP="0050457D">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50457D" w:rsidRDefault="0050457D" w:rsidP="0050457D">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50457D" w:rsidRDefault="0050457D" w:rsidP="0050457D">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rsidR="0050457D" w:rsidRDefault="0050457D" w:rsidP="0050457D">
      <w:pPr>
        <w:pStyle w:val="B2"/>
        <w:rPr>
          <w:noProof/>
        </w:rPr>
      </w:pPr>
      <w:r>
        <w:rPr>
          <w:noProof/>
        </w:rPr>
        <w:t xml:space="preserve">9. for AMF relocation scenarios, if available, the GUAMI encoded as "guami" attribute; </w:t>
      </w:r>
    </w:p>
    <w:p w:rsidR="0050457D" w:rsidRDefault="0050457D" w:rsidP="0050457D">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rsidR="0050457D" w:rsidRDefault="0050457D" w:rsidP="0050457D">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50457D" w:rsidRDefault="0050457D" w:rsidP="0050457D">
      <w:pPr>
        <w:pStyle w:val="B2"/>
        <w:rPr>
          <w:noProof/>
        </w:rPr>
      </w:pPr>
      <w:r>
        <w:rPr>
          <w:noProof/>
        </w:rPr>
        <w:t>11.</w:t>
      </w:r>
      <w:r>
        <w:rPr>
          <w:noProof/>
        </w:rPr>
        <w:tab/>
        <w:t xml:space="preserve">if a UE PLMN change occurred, the PLMN identifier encoded as “plmnId” attribute; </w:t>
      </w:r>
    </w:p>
    <w:p w:rsidR="0050457D" w:rsidRDefault="0050457D" w:rsidP="0050457D">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50457D" w:rsidRDefault="0050457D" w:rsidP="0050457D">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rsidR="0050457D" w:rsidRDefault="0050457D" w:rsidP="0050457D">
      <w:pPr>
        <w:rPr>
          <w:noProof/>
        </w:rPr>
      </w:pPr>
      <w:r>
        <w:rPr>
          <w:noProof/>
        </w:rPr>
        <w:t>Upon the reception of the HTTP POST request,</w:t>
      </w:r>
    </w:p>
    <w:p w:rsidR="0050457D" w:rsidRDefault="0050457D" w:rsidP="0050457D">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50457D" w:rsidRDefault="0050457D" w:rsidP="0050457D">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50457D" w:rsidRDefault="0050457D" w:rsidP="0050457D">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50457D" w:rsidRDefault="0050457D" w:rsidP="0050457D">
      <w:pPr>
        <w:pStyle w:val="B10"/>
      </w:pPr>
      <w:r>
        <w:lastRenderedPageBreak/>
        <w:t>-</w:t>
      </w:r>
      <w:r>
        <w:tab/>
        <w:t>if the (V-)PCF determines that UE policy needs to be updated, it shall use the Namf_Communication service specified in 3GPP TS 29.518 [14] to provision the UE policy according to subclause 4.2.2.2 and as follows:</w:t>
      </w:r>
    </w:p>
    <w:p w:rsidR="0050457D" w:rsidRDefault="0050457D" w:rsidP="0050457D">
      <w:pPr>
        <w:pStyle w:val="B2"/>
        <w:rPr>
          <w:lang w:eastAsia="ko-KR"/>
        </w:rPr>
      </w:pPr>
      <w:r>
        <w:t>(i)</w:t>
      </w:r>
      <w:r>
        <w:tab/>
        <w:t xml:space="preserve">the (V-)PCF shall send the determined UE policy using </w:t>
      </w:r>
      <w:r>
        <w:rPr>
          <w:lang w:eastAsia="ko-KR"/>
        </w:rPr>
        <w:t>Namf_Communication_N1N2MessageTransfer service operation(s); and</w:t>
      </w:r>
    </w:p>
    <w:p w:rsidR="0050457D" w:rsidRDefault="0050457D" w:rsidP="0050457D">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Npcf_UEPolicyControl_Update Service Operation to send those UE Policy Delivery results to the H-PCF; and </w:t>
      </w:r>
    </w:p>
    <w:p w:rsidR="0050457D" w:rsidRDefault="0050457D" w:rsidP="0050457D">
      <w:pPr>
        <w:pStyle w:val="B2"/>
      </w:pPr>
      <w:r>
        <w:rPr>
          <w:rFonts w:eastAsia="宋体"/>
          <w:lang w:val="en-US"/>
        </w:rPr>
        <w:t>NOTE 6:</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p>
    <w:p w:rsidR="0050457D" w:rsidRDefault="0050457D" w:rsidP="0050457D">
      <w:pPr>
        <w:pStyle w:val="B10"/>
        <w:rPr>
          <w:noProof/>
        </w:rPr>
      </w:pPr>
      <w:r>
        <w:rPr>
          <w:noProof/>
        </w:rPr>
        <w:t>-</w:t>
      </w:r>
      <w:r>
        <w:rPr>
          <w:noProof/>
        </w:rPr>
        <w:tab/>
      </w:r>
      <w:ins w:id="29" w:author="Huawei2" w:date="2021-01-27T14:50:00Z">
        <w:r w:rsidR="005700CC" w:rsidRPr="005B3B7D">
          <w:t>if errors occur when processing the HTTP POST request, shall send an HTTP error response or, if the feature "ES3XX" is supported, an HTTP redirect response as specified in subclause 5.7</w:t>
        </w:r>
      </w:ins>
      <w:del w:id="30" w:author="Huawei2" w:date="2021-01-27T14:50:00Z">
        <w:r w:rsidDel="005700CC">
          <w:rPr>
            <w:noProof/>
          </w:rPr>
          <w:delText>if errors occur when processing the HTTP POST request, shall apply error handling procedures as specified in subclause 5.7</w:delText>
        </w:r>
      </w:del>
      <w:r>
        <w:rPr>
          <w:noProof/>
        </w:rPr>
        <w:t xml:space="preserve"> and according to the following provisions:</w:t>
      </w:r>
    </w:p>
    <w:p w:rsidR="0050457D" w:rsidRPr="005700CC" w:rsidRDefault="0050457D" w:rsidP="0050457D">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50457D" w:rsidRDefault="0050457D" w:rsidP="0050457D">
      <w:pPr>
        <w:rPr>
          <w:rFonts w:eastAsia="Batang"/>
          <w:lang w:val="en-US"/>
        </w:rPr>
      </w:pPr>
      <w:r w:rsidRPr="0050457D">
        <w:rPr>
          <w:rFonts w:eastAsia="Batang"/>
          <w:lang w:val="en-US"/>
        </w:rPr>
        <w:t>If the PCF received a new GUAMI, the 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p w:rsidR="00EB0201" w:rsidRPr="00B61815" w:rsidRDefault="00EB0201" w:rsidP="00EB02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B0201" w:rsidRDefault="00EB0201" w:rsidP="00EB0201">
      <w:pPr>
        <w:pStyle w:val="4"/>
        <w:rPr>
          <w:noProof/>
        </w:rPr>
      </w:pPr>
      <w:bookmarkStart w:id="31" w:name="_Toc28013391"/>
      <w:bookmarkStart w:id="32" w:name="_Toc34222303"/>
      <w:bookmarkStart w:id="33" w:name="_Toc36040486"/>
      <w:bookmarkStart w:id="34" w:name="_Toc39134415"/>
      <w:bookmarkStart w:id="35" w:name="_Toc43283362"/>
      <w:bookmarkStart w:id="36" w:name="_Toc45134402"/>
      <w:bookmarkStart w:id="37" w:name="_Toc49930002"/>
      <w:bookmarkStart w:id="38" w:name="_Toc50024122"/>
      <w:bookmarkStart w:id="39" w:name="_Toc51763610"/>
      <w:bookmarkStart w:id="40" w:name="_Toc56594474"/>
      <w:bookmarkStart w:id="41" w:name="_Toc59019178"/>
      <w:r>
        <w:rPr>
          <w:noProof/>
        </w:rPr>
        <w:t>4.2.4.2</w:t>
      </w:r>
      <w:r>
        <w:rPr>
          <w:noProof/>
        </w:rPr>
        <w:tab/>
        <w:t>Policy update notification</w:t>
      </w:r>
      <w:bookmarkEnd w:id="31"/>
      <w:bookmarkEnd w:id="32"/>
      <w:bookmarkEnd w:id="33"/>
      <w:bookmarkEnd w:id="34"/>
      <w:bookmarkEnd w:id="35"/>
      <w:bookmarkEnd w:id="36"/>
      <w:bookmarkEnd w:id="37"/>
      <w:bookmarkEnd w:id="38"/>
      <w:bookmarkEnd w:id="39"/>
      <w:bookmarkEnd w:id="40"/>
      <w:bookmarkEnd w:id="41"/>
    </w:p>
    <w:p w:rsidR="00EB0201" w:rsidRDefault="00EB0201" w:rsidP="00EB0201">
      <w:pPr>
        <w:rPr>
          <w:noProof/>
        </w:rPr>
      </w:pPr>
      <w:r>
        <w:rPr>
          <w:noProof/>
        </w:rPr>
        <w:t>Figure 4.2.4.2-1 illustrates the policy update notification.</w:t>
      </w:r>
    </w:p>
    <w:p w:rsidR="00EB0201" w:rsidRDefault="00EB0201" w:rsidP="00EB0201">
      <w:pPr>
        <w:pStyle w:val="TH"/>
        <w:rPr>
          <w:noProof/>
        </w:rPr>
      </w:pPr>
    </w:p>
    <w:p w:rsidR="00EB0201" w:rsidRDefault="00EB0201" w:rsidP="00EB0201">
      <w:pPr>
        <w:pStyle w:val="TH"/>
        <w:rPr>
          <w:noProof/>
        </w:rPr>
      </w:pPr>
      <w:r>
        <w:rPr>
          <w:noProof/>
        </w:rPr>
        <w:object w:dxaOrig="9570" w:dyaOrig="3194">
          <v:shape id="_x0000_i1026" type="#_x0000_t75" style="width:479pt;height:159.5pt" o:ole="">
            <v:imagedata r:id="rId15" o:title=""/>
          </v:shape>
          <o:OLEObject Type="Embed" ProgID="Visio.Drawing.11" ShapeID="_x0000_i1026" DrawAspect="Content" ObjectID="_1673418003" r:id="rId16"/>
        </w:object>
      </w:r>
    </w:p>
    <w:p w:rsidR="00EB0201" w:rsidRDefault="00EB0201" w:rsidP="00EB0201">
      <w:pPr>
        <w:pStyle w:val="TF"/>
        <w:rPr>
          <w:noProof/>
        </w:rPr>
      </w:pPr>
      <w:r>
        <w:rPr>
          <w:noProof/>
        </w:rPr>
        <w:t>Figure 4.2.4.2-1: policy update notification</w:t>
      </w:r>
    </w:p>
    <w:p w:rsidR="00EB0201" w:rsidRDefault="00EB0201" w:rsidP="00EB0201">
      <w:pPr>
        <w:pStyle w:val="NO"/>
      </w:pPr>
      <w:bookmarkStart w:id="42" w:name="_Hlk6242437"/>
      <w:r>
        <w:t>NOTE:</w:t>
      </w:r>
      <w:r>
        <w:tab/>
        <w:t>For the roaming case, the PCF represents the V-PCF if the NF service consumer is an AMF and the PCF represents the H-PCF if the NF service consumer is a V-PCF.</w:t>
      </w:r>
    </w:p>
    <w:bookmarkEnd w:id="42"/>
    <w:p w:rsidR="00EB0201" w:rsidRDefault="00EB0201" w:rsidP="00EB0201">
      <w:pPr>
        <w:rPr>
          <w:noProof/>
        </w:rPr>
      </w:pPr>
      <w:r>
        <w:rPr>
          <w:noProof/>
        </w:rPr>
        <w:t xml:space="preserve">The (V-)(H)-PCF may decide to update policy control request trigger(s) and in the roaming case, the H-PCF may also decide to update the UE Policy, </w:t>
      </w:r>
      <w:r>
        <w:t>N2 PC5 policy if the "</w:t>
      </w:r>
      <w:r>
        <w:rPr>
          <w:lang w:eastAsia="es-ES"/>
        </w:rPr>
        <w:t>V2X" feature is supported</w:t>
      </w:r>
      <w:r>
        <w:rPr>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rsidR="00EB0201" w:rsidRDefault="00EB0201" w:rsidP="00EB0201">
      <w:pPr>
        <w:rPr>
          <w:noProof/>
        </w:rPr>
      </w:pPr>
      <w:r>
        <w:rPr>
          <w:noProof/>
        </w:rPr>
        <w:lastRenderedPageBreak/>
        <w:t>Upon the reception of the HTTP POST  request, the NF service consumer:</w:t>
      </w:r>
    </w:p>
    <w:p w:rsidR="00EB0201" w:rsidRDefault="00EB0201" w:rsidP="00EB0201">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to the NG-RAN via the AMF;</w:t>
      </w:r>
    </w:p>
    <w:p w:rsidR="00EB0201" w:rsidRDefault="00EB0201" w:rsidP="00EB0201">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EB0201" w:rsidRDefault="00EB0201" w:rsidP="00EB0201">
      <w:pPr>
        <w:pStyle w:val="B10"/>
        <w:rPr>
          <w:noProof/>
        </w:rPr>
      </w:pPr>
      <w:r>
        <w:t>-</w:t>
      </w:r>
      <w:r>
        <w:tab/>
      </w:r>
      <w:r>
        <w:rPr>
          <w:noProof/>
        </w:rPr>
        <w:t xml:space="preserve">if the AMF </w:t>
      </w:r>
      <w:r>
        <w:t>is the NF service consumer</w:t>
      </w:r>
      <w:r>
        <w:rPr>
          <w:noProof/>
        </w:rPr>
        <w:t>, shall enforce the received policy control request trigger(s);</w:t>
      </w:r>
    </w:p>
    <w:p w:rsidR="00EB0201" w:rsidRDefault="00EB0201" w:rsidP="00EB0201">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rsidR="00EB0201" w:rsidRDefault="00EB0201" w:rsidP="00EB0201">
      <w:pPr>
        <w:pStyle w:val="B2"/>
      </w:pPr>
      <w:r>
        <w:t>-</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"UeRequestedValueRep" data structure shall be returned in the response;</w:t>
      </w:r>
    </w:p>
    <w:p w:rsidR="00EB0201" w:rsidRDefault="00EB0201" w:rsidP="00EB0201">
      <w:pPr>
        <w:pStyle w:val="B2"/>
      </w:pPr>
      <w:r>
        <w:t>-</w:t>
      </w:r>
      <w:r>
        <w:tab/>
        <w:t>otherwise, a "204 No Content" response code shall be returned in the response; and</w:t>
      </w:r>
    </w:p>
    <w:p w:rsidR="00EB0201" w:rsidRDefault="00EB0201" w:rsidP="00EB0201">
      <w:pPr>
        <w:pStyle w:val="B10"/>
        <w:rPr>
          <w:noProof/>
        </w:rPr>
      </w:pPr>
      <w:r>
        <w:rPr>
          <w:noProof/>
        </w:rPr>
        <w:t>-</w:t>
      </w:r>
      <w:r>
        <w:rPr>
          <w:noProof/>
        </w:rPr>
        <w:tab/>
      </w:r>
      <w:ins w:id="43" w:author="Huawei2" w:date="2021-01-27T14:51:00Z">
        <w:r w:rsidR="005700CC" w:rsidRPr="00B97C73">
          <w:rPr>
            <w:noProof/>
          </w:rPr>
          <w:t>if errors occur when processing the HTTP POST request, shall send an HTTP error response or, if the feature "ES3XX" is supported, an HTTP redirect response as specified in subclause 5.7.</w:t>
        </w:r>
      </w:ins>
      <w:del w:id="44" w:author="Huawei2" w:date="2021-01-27T14:51:00Z">
        <w:r w:rsidDel="005700CC">
          <w:rPr>
            <w:noProof/>
          </w:rPr>
          <w:delText>if errors occur when processing the HTTP POST request, shall apply error handling procedures as specified in subclause 5.7.</w:delText>
        </w:r>
      </w:del>
      <w:r>
        <w:rPr>
          <w:noProof/>
        </w:rPr>
        <w:t xml:space="preserve"> </w:t>
      </w:r>
    </w:p>
    <w:p w:rsidR="00EB0201" w:rsidRDefault="00EB0201" w:rsidP="00EB0201">
      <w:pPr>
        <w:rPr>
          <w:noProof/>
        </w:rPr>
      </w:pPr>
      <w:r>
        <w:rPr>
          <w:lang w:eastAsia="zh-CN"/>
        </w:rPr>
        <w:t>If feature "</w:t>
      </w:r>
      <w:r>
        <w:rPr>
          <w:rFonts w:hint="eastAsia"/>
          <w:lang w:eastAsia="zh-CN"/>
        </w:rPr>
        <w:t>ErrorResponse</w:t>
      </w:r>
      <w:r>
        <w:rPr>
          <w:lang w:eastAsia="zh-CN"/>
        </w:rPr>
        <w:t>" is supported</w:t>
      </w:r>
      <w:r>
        <w:rPr>
          <w:noProof/>
        </w:rPr>
        <w:t xml:space="preserve"> and if the </w:t>
      </w:r>
      <w:r>
        <w:t xml:space="preserve">AMF as NF service consumer is not able to handle the notification but knows by implementation specific means that another AMF is able to handle the notification, the AMF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EB0201" w:rsidRDefault="00EB0201" w:rsidP="00EB0201">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rsidR="00EB0201" w:rsidRDefault="00EB0201" w:rsidP="00EB0201">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rsidR="00EB0201" w:rsidRDefault="00EB0201" w:rsidP="00EB0201">
      <w:pPr>
        <w:rPr>
          <w:noProof/>
        </w:rPr>
      </w:pPr>
      <w:r>
        <w:rPr>
          <w:noProof/>
        </w:rPr>
        <w:t xml:space="preserve">If the (V-)PCF received a </w:t>
      </w:r>
      <w:r>
        <w:t>"404 Not found" response</w:t>
      </w:r>
      <w:r>
        <w:rPr>
          <w:noProof/>
        </w:rPr>
        <w:t>, the (V-)PCF should resend the failed policy update notification request to that URI.</w:t>
      </w:r>
    </w:p>
    <w:p w:rsidR="00EB0201" w:rsidRPr="00B61815" w:rsidRDefault="00EB0201" w:rsidP="00EB02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B0201" w:rsidRDefault="00EB0201" w:rsidP="00EB0201">
      <w:pPr>
        <w:pStyle w:val="4"/>
        <w:rPr>
          <w:noProof/>
        </w:rPr>
      </w:pPr>
      <w:bookmarkStart w:id="45" w:name="_Toc28013392"/>
      <w:bookmarkStart w:id="46" w:name="_Toc34222304"/>
      <w:bookmarkStart w:id="47" w:name="_Toc36040487"/>
      <w:bookmarkStart w:id="48" w:name="_Toc39134416"/>
      <w:bookmarkStart w:id="49" w:name="_Toc43283363"/>
      <w:bookmarkStart w:id="50" w:name="_Toc45134403"/>
      <w:bookmarkStart w:id="51" w:name="_Toc49930003"/>
      <w:bookmarkStart w:id="52" w:name="_Toc50024123"/>
      <w:bookmarkStart w:id="53" w:name="_Toc51763611"/>
      <w:bookmarkStart w:id="54" w:name="_Toc56594475"/>
      <w:bookmarkStart w:id="55" w:name="_Toc59019179"/>
      <w:r>
        <w:rPr>
          <w:noProof/>
        </w:rPr>
        <w:t>4.2.4.3</w:t>
      </w:r>
      <w:r>
        <w:rPr>
          <w:noProof/>
        </w:rPr>
        <w:tab/>
        <w:t>Request for termination of the policy association</w:t>
      </w:r>
      <w:bookmarkEnd w:id="45"/>
      <w:bookmarkEnd w:id="46"/>
      <w:bookmarkEnd w:id="47"/>
      <w:bookmarkEnd w:id="48"/>
      <w:bookmarkEnd w:id="49"/>
      <w:bookmarkEnd w:id="50"/>
      <w:bookmarkEnd w:id="51"/>
      <w:bookmarkEnd w:id="52"/>
      <w:bookmarkEnd w:id="53"/>
      <w:bookmarkEnd w:id="54"/>
      <w:bookmarkEnd w:id="55"/>
    </w:p>
    <w:p w:rsidR="00EB0201" w:rsidRDefault="00EB0201" w:rsidP="00EB0201">
      <w:pPr>
        <w:rPr>
          <w:noProof/>
        </w:rPr>
      </w:pPr>
      <w:r>
        <w:rPr>
          <w:noProof/>
        </w:rPr>
        <w:t>Figure 4.2.4.3-1 illustrates the request for a termination of the policy association.</w:t>
      </w:r>
    </w:p>
    <w:p w:rsidR="00EB0201" w:rsidRDefault="00EB0201" w:rsidP="00EB0201">
      <w:pPr>
        <w:pStyle w:val="TH"/>
        <w:rPr>
          <w:noProof/>
        </w:rPr>
      </w:pPr>
      <w:r>
        <w:rPr>
          <w:noProof/>
        </w:rPr>
        <w:object w:dxaOrig="9541" w:dyaOrig="3166">
          <v:shape id="_x0000_i1027" type="#_x0000_t75" style="width:477.5pt;height:158pt" o:ole="">
            <v:imagedata r:id="rId17" o:title=""/>
          </v:shape>
          <o:OLEObject Type="Embed" ProgID="Visio.Drawing.11" ShapeID="_x0000_i1027" DrawAspect="Content" ObjectID="_1673418004" r:id="rId18"/>
        </w:object>
      </w:r>
    </w:p>
    <w:p w:rsidR="00EB0201" w:rsidRDefault="00EB0201" w:rsidP="00EB0201">
      <w:pPr>
        <w:pStyle w:val="TF"/>
        <w:rPr>
          <w:noProof/>
        </w:rPr>
      </w:pPr>
      <w:r>
        <w:rPr>
          <w:noProof/>
        </w:rPr>
        <w:t>Figure 4.2.4.3-1: request for a termination of theUE  policy association</w:t>
      </w:r>
    </w:p>
    <w:p w:rsidR="00EB0201" w:rsidRDefault="00EB0201" w:rsidP="00EB0201">
      <w:pPr>
        <w:pStyle w:val="NO"/>
      </w:pPr>
      <w:bookmarkStart w:id="56" w:name="_Hlk6242463"/>
      <w:r>
        <w:t>NOTE:</w:t>
      </w:r>
      <w:r>
        <w:tab/>
        <w:t>For the roaming case, the PCF represents the V-PCF if the NF service consumer is an AMF and the PCF represents the H-PCF if the NF service consumer is a V-PCF.</w:t>
      </w:r>
    </w:p>
    <w:bookmarkEnd w:id="56"/>
    <w:p w:rsidR="00EB0201" w:rsidRDefault="00EB0201" w:rsidP="00EB0201">
      <w:pPr>
        <w:rPr>
          <w:noProof/>
        </w:rPr>
      </w:pPr>
      <w:r>
        <w:rPr>
          <w:noProof/>
        </w:rPr>
        <w:t xml:space="preserve">The </w:t>
      </w:r>
      <w:bookmarkStart w:id="57" w:name="_Hlk6242480"/>
      <w:r>
        <w:rPr>
          <w:noProof/>
        </w:rPr>
        <w:t>(V-)(H-)</w:t>
      </w:r>
      <w:bookmarkEnd w:id="57"/>
      <w:r>
        <w:rPr>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rsidR="00EB0201" w:rsidRDefault="00EB0201" w:rsidP="00EB0201">
      <w:pPr>
        <w:pStyle w:val="B10"/>
        <w:rPr>
          <w:noProof/>
        </w:rPr>
      </w:pPr>
      <w:r>
        <w:rPr>
          <w:noProof/>
        </w:rPr>
        <w:t>-</w:t>
      </w:r>
      <w:r>
        <w:rPr>
          <w:noProof/>
        </w:rPr>
        <w:tab/>
        <w:t>the policy association ID encoded as "polAssoId" attribute; and</w:t>
      </w:r>
    </w:p>
    <w:p w:rsidR="00EB0201" w:rsidRDefault="00EB0201" w:rsidP="00EB0201">
      <w:pPr>
        <w:pStyle w:val="B10"/>
        <w:rPr>
          <w:noProof/>
        </w:rPr>
      </w:pPr>
      <w:r>
        <w:rPr>
          <w:noProof/>
        </w:rPr>
        <w:t>-</w:t>
      </w:r>
      <w:r>
        <w:rPr>
          <w:noProof/>
        </w:rPr>
        <w:tab/>
        <w:t>the cause why the (V-)(H-)PCF requests the termination of the policy association encoded as "cause" attribute.</w:t>
      </w:r>
    </w:p>
    <w:p w:rsidR="00EB0201" w:rsidRDefault="00EB0201" w:rsidP="00EB0201">
      <w:pPr>
        <w:rPr>
          <w:noProof/>
        </w:rPr>
      </w:pPr>
      <w:r>
        <w:rPr>
          <w:noProof/>
        </w:rPr>
        <w:t>Upon the reception of the HTTP POST request, the NF service consumer:</w:t>
      </w:r>
    </w:p>
    <w:p w:rsidR="00EB0201" w:rsidRDefault="00EB0201" w:rsidP="00EB0201">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rsidR="00EB0201" w:rsidRDefault="00EB0201" w:rsidP="00EB0201">
      <w:pPr>
        <w:pStyle w:val="B10"/>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rsidR="00EB0201" w:rsidRDefault="00EB0201" w:rsidP="00EB0201">
      <w:pPr>
        <w:pStyle w:val="B10"/>
        <w:rPr>
          <w:noProof/>
        </w:rPr>
      </w:pPr>
      <w:r>
        <w:rPr>
          <w:noProof/>
        </w:rPr>
        <w:t>-</w:t>
      </w:r>
      <w:r>
        <w:rPr>
          <w:noProof/>
        </w:rPr>
        <w:tab/>
      </w:r>
      <w:ins w:id="58" w:author="Huawei2" w:date="2021-01-27T14:51:00Z">
        <w:r w:rsidR="005700CC" w:rsidRPr="00B97C73">
          <w:rPr>
            <w:noProof/>
          </w:rPr>
          <w:t>if errors occur when processing the HTTP POST request, shall send an HTTP error response or, if the feature "ES3XX" is supported, an HTTP redirect response as specified in subclause 5.7.</w:t>
        </w:r>
      </w:ins>
      <w:del w:id="59" w:author="Huawei2" w:date="2021-01-27T14:51:00Z">
        <w:r w:rsidDel="005700CC">
          <w:rPr>
            <w:noProof/>
          </w:rPr>
          <w:delText>if errors occur when processing the HTTP POST request, shall apply error handling procedures as specified in subclause 5.7.</w:delText>
        </w:r>
      </w:del>
    </w:p>
    <w:p w:rsidR="00EB0201" w:rsidRDefault="00EB0201" w:rsidP="00EB0201">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rsidR="00EB0201" w:rsidRDefault="00EB0201" w:rsidP="00EB0201">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EB0201" w:rsidRDefault="00EB0201" w:rsidP="00EB0201">
      <w:pPr>
        <w:rPr>
          <w:noProof/>
        </w:rPr>
      </w:pPr>
      <w:r>
        <w:rPr>
          <w:noProof/>
        </w:rPr>
        <w:t xml:space="preserve">If the </w:t>
      </w:r>
      <w:bookmarkStart w:id="60" w:name="_Hlk6242521"/>
      <w:r>
        <w:rPr>
          <w:noProof/>
        </w:rPr>
        <w:t>(V-)</w:t>
      </w:r>
      <w:bookmarkEnd w:id="60"/>
      <w:r>
        <w:rPr>
          <w:noProof/>
        </w:rPr>
        <w:t xml:space="preserve">PCF receives a </w:t>
      </w:r>
      <w:r>
        <w:t>"307 temporary redirect" response</w:t>
      </w:r>
      <w:r>
        <w:rPr>
          <w:noProof/>
        </w:rPr>
        <w:t xml:space="preserve">, the PCF shall </w:t>
      </w:r>
      <w:bookmarkStart w:id="61" w:name="_Hlk23522188"/>
      <w:r>
        <w:rPr>
          <w:noProof/>
        </w:rPr>
        <w:t xml:space="preserve">resend the failed request for termination </w:t>
      </w:r>
      <w:bookmarkEnd w:id="61"/>
      <w:r>
        <w:rPr>
          <w:noProof/>
        </w:rPr>
        <w:t>of the policy association using the received URI in the Location header field as Notification URI.</w:t>
      </w:r>
    </w:p>
    <w:p w:rsidR="00EB0201" w:rsidRDefault="00EB0201" w:rsidP="00EB0201">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62" w:name="_Hlk23526098"/>
      <w:r>
        <w:rPr>
          <w:noProof/>
        </w:rPr>
        <w:t>resend the failed request for termination of the policy association to</w:t>
      </w:r>
      <w:bookmarkEnd w:id="62"/>
      <w:r>
        <w:rPr>
          <w:noProof/>
        </w:rPr>
        <w:t xml:space="preserve"> that URI. </w:t>
      </w:r>
    </w:p>
    <w:p w:rsidR="00EB0201" w:rsidRDefault="00EB0201" w:rsidP="00EB0201">
      <w:pPr>
        <w:rPr>
          <w:noProof/>
        </w:rPr>
      </w:pPr>
      <w:r>
        <w:rPr>
          <w:noProof/>
        </w:rPr>
        <w:t xml:space="preserve">If the (V-)PCF received a </w:t>
      </w:r>
      <w:r>
        <w:t>"404 Not found" response</w:t>
      </w:r>
      <w:r>
        <w:rPr>
          <w:noProof/>
        </w:rPr>
        <w:t>, the (V-)PCF should resend the failed request for termination of the policy association to that URI.</w:t>
      </w:r>
    </w:p>
    <w:p w:rsidR="00EB0201" w:rsidRPr="00B61815" w:rsidRDefault="00EB0201" w:rsidP="00EB02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EB0201" w:rsidRDefault="00EB0201" w:rsidP="00EB0201">
      <w:pPr>
        <w:pStyle w:val="3"/>
        <w:rPr>
          <w:noProof/>
        </w:rPr>
      </w:pPr>
      <w:bookmarkStart w:id="63" w:name="_Toc28013394"/>
      <w:bookmarkStart w:id="64" w:name="_Toc34222307"/>
      <w:bookmarkStart w:id="65" w:name="_Toc36040490"/>
      <w:bookmarkStart w:id="66" w:name="_Toc39134419"/>
      <w:bookmarkStart w:id="67" w:name="_Toc43283366"/>
      <w:bookmarkStart w:id="68" w:name="_Toc45134406"/>
      <w:bookmarkStart w:id="69" w:name="_Toc49930006"/>
      <w:bookmarkStart w:id="70" w:name="_Toc50024126"/>
      <w:bookmarkStart w:id="71" w:name="_Toc51763614"/>
      <w:bookmarkStart w:id="72" w:name="_Toc56594478"/>
      <w:bookmarkStart w:id="73" w:name="_Toc59019182"/>
      <w:r>
        <w:rPr>
          <w:noProof/>
        </w:rPr>
        <w:t>4.2.5</w:t>
      </w:r>
      <w:r>
        <w:rPr>
          <w:noProof/>
        </w:rPr>
        <w:tab/>
        <w:t>Npcf_UEPolicyControl_Delete Service Operation</w:t>
      </w:r>
      <w:bookmarkEnd w:id="63"/>
      <w:bookmarkEnd w:id="64"/>
      <w:bookmarkEnd w:id="65"/>
      <w:bookmarkEnd w:id="66"/>
      <w:bookmarkEnd w:id="67"/>
      <w:bookmarkEnd w:id="68"/>
      <w:bookmarkEnd w:id="69"/>
      <w:bookmarkEnd w:id="70"/>
      <w:bookmarkEnd w:id="71"/>
      <w:bookmarkEnd w:id="72"/>
      <w:bookmarkEnd w:id="73"/>
    </w:p>
    <w:p w:rsidR="00EB0201" w:rsidRDefault="00EB0201" w:rsidP="00EB0201">
      <w:pPr>
        <w:rPr>
          <w:noProof/>
        </w:rPr>
      </w:pPr>
      <w:r>
        <w:rPr>
          <w:noProof/>
        </w:rPr>
        <w:t>Figure 4.2.5-1 illustrates the deletion of a policy association.</w:t>
      </w:r>
    </w:p>
    <w:p w:rsidR="00EB0201" w:rsidRDefault="00EB0201" w:rsidP="00EB0201">
      <w:pPr>
        <w:pStyle w:val="TH"/>
        <w:rPr>
          <w:noProof/>
        </w:rPr>
      </w:pPr>
      <w:r>
        <w:rPr>
          <w:noProof/>
        </w:rPr>
        <w:object w:dxaOrig="9570" w:dyaOrig="3194">
          <v:shape id="_x0000_i1028" type="#_x0000_t75" style="width:478.5pt;height:159.5pt" o:ole="">
            <v:imagedata r:id="rId19" o:title=""/>
          </v:shape>
          <o:OLEObject Type="Embed" ProgID="Visio.Drawing.11" ShapeID="_x0000_i1028" DrawAspect="Content" ObjectID="_1673418005" r:id="rId20"/>
        </w:object>
      </w:r>
    </w:p>
    <w:p w:rsidR="00EB0201" w:rsidRDefault="00EB0201" w:rsidP="00EB0201">
      <w:pPr>
        <w:pStyle w:val="TF"/>
        <w:rPr>
          <w:noProof/>
        </w:rPr>
      </w:pPr>
      <w:r>
        <w:rPr>
          <w:noProof/>
        </w:rPr>
        <w:t>Figure 4.2.5-1: Deletion of a policy association</w:t>
      </w:r>
    </w:p>
    <w:p w:rsidR="00EB0201" w:rsidRDefault="00EB0201" w:rsidP="00EB0201">
      <w:pPr>
        <w:pStyle w:val="NO"/>
      </w:pPr>
      <w:bookmarkStart w:id="74" w:name="_Hlk6242596"/>
      <w:r>
        <w:t>NOTE:</w:t>
      </w:r>
      <w:r>
        <w:tab/>
        <w:t>For the roaming case, the PCF represents the V-PCF if the NF service consumer is an AMF and the PCF represents the H-PCF if the NF service consumer is a V-PCF.</w:t>
      </w:r>
    </w:p>
    <w:bookmarkEnd w:id="74"/>
    <w:p w:rsidR="00EB0201" w:rsidRDefault="00EB0201" w:rsidP="00EB0201">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rsidR="00EB0201" w:rsidRDefault="00EB0201" w:rsidP="00EB0201">
      <w:pPr>
        <w:rPr>
          <w:noProof/>
        </w:rPr>
      </w:pPr>
      <w:r>
        <w:rPr>
          <w:noProof/>
        </w:rPr>
        <w:t>During the AMF relocation, the old AMF shall invoke this procedure when:</w:t>
      </w:r>
    </w:p>
    <w:p w:rsidR="00EB0201" w:rsidRDefault="00EB0201" w:rsidP="00EB0201">
      <w:pPr>
        <w:pStyle w:val="B10"/>
        <w:rPr>
          <w:noProof/>
        </w:rPr>
      </w:pPr>
      <w:r>
        <w:rPr>
          <w:noProof/>
        </w:rPr>
        <w:t>-</w:t>
      </w:r>
      <w:r>
        <w:rPr>
          <w:noProof/>
        </w:rPr>
        <w:tab/>
        <w:t>the resource URI of the individual UE Policy Association resource is not transferred to the new AMF; or</w:t>
      </w:r>
    </w:p>
    <w:p w:rsidR="00EB0201" w:rsidRDefault="00EB0201" w:rsidP="00EB0201">
      <w:pPr>
        <w:pStyle w:val="B10"/>
        <w:rPr>
          <w:noProof/>
        </w:rPr>
      </w:pPr>
      <w:r>
        <w:rPr>
          <w:noProof/>
        </w:rPr>
        <w:t>-</w:t>
      </w:r>
      <w:r>
        <w:rPr>
          <w:noProof/>
        </w:rPr>
        <w:tab/>
        <w:t>the new AMF informs the old AMF that the individual UE Policy Association resource is not being reused.</w:t>
      </w:r>
    </w:p>
    <w:p w:rsidR="00EB0201" w:rsidRDefault="00EB0201" w:rsidP="00EB0201">
      <w:pPr>
        <w:rPr>
          <w:noProof/>
        </w:rPr>
      </w:pPr>
      <w:r>
        <w:rPr>
          <w:noProof/>
        </w:rPr>
        <w:t>To request that the UE policy association is deleted, the NF service consumer (e.g. AMF) shall send an HTTP DELETE request with "{apiRoot}/npcf-ue-policy-control/v1/policies/{polAssoId}" as Resource URI.</w:t>
      </w:r>
    </w:p>
    <w:p w:rsidR="00EB0201" w:rsidRDefault="00EB0201" w:rsidP="00EB0201">
      <w:pPr>
        <w:rPr>
          <w:noProof/>
        </w:rPr>
      </w:pPr>
      <w:r>
        <w:rPr>
          <w:noProof/>
        </w:rPr>
        <w:t>Upon the reception of the HTTP DELETE request,</w:t>
      </w:r>
    </w:p>
    <w:p w:rsidR="00EB0201" w:rsidRDefault="00EB0201" w:rsidP="00EB0201">
      <w:pPr>
        <w:pStyle w:val="B10"/>
        <w:rPr>
          <w:noProof/>
        </w:rPr>
      </w:pPr>
      <w:r>
        <w:rPr>
          <w:noProof/>
        </w:rPr>
        <w:t>-</w:t>
      </w:r>
      <w:r>
        <w:rPr>
          <w:noProof/>
        </w:rPr>
        <w:tab/>
      </w:r>
      <w:bookmarkStart w:id="75" w:name="_Hlk6242634"/>
      <w:r>
        <w:rPr>
          <w:noProof/>
        </w:rPr>
        <w:t>the (V-)(H-)PCF shall</w:t>
      </w:r>
      <w:bookmarkEnd w:id="75"/>
      <w:r>
        <w:rPr>
          <w:noProof/>
        </w:rPr>
        <w:t xml:space="preserve"> delete the policy association;</w:t>
      </w:r>
    </w:p>
    <w:p w:rsidR="00EB0201" w:rsidRDefault="00EB0201" w:rsidP="00EB0201">
      <w:pPr>
        <w:pStyle w:val="B10"/>
        <w:rPr>
          <w:noProof/>
        </w:rPr>
      </w:pPr>
      <w:r>
        <w:rPr>
          <w:noProof/>
        </w:rPr>
        <w:t>-</w:t>
      </w:r>
      <w:r>
        <w:rPr>
          <w:noProof/>
        </w:rPr>
        <w:tab/>
        <w:t xml:space="preserve">if the PCF is a V-PCF and has an established corresponding policy association towards the H-PCF, </w:t>
      </w:r>
      <w:bookmarkStart w:id="76" w:name="_Hlk6242666"/>
      <w:r>
        <w:rPr>
          <w:noProof/>
        </w:rPr>
        <w:t xml:space="preserve">the V-PCF </w:t>
      </w:r>
      <w:bookmarkEnd w:id="76"/>
      <w:r>
        <w:rPr>
          <w:noProof/>
        </w:rPr>
        <w:t>shall send as the NF service consumer towards the H-PCF a request for the deletion of that policy association as described in the present clause;</w:t>
      </w:r>
    </w:p>
    <w:p w:rsidR="00EB0201" w:rsidRDefault="00EB0201" w:rsidP="00EB0201">
      <w:pPr>
        <w:pStyle w:val="B10"/>
        <w:rPr>
          <w:noProof/>
        </w:rPr>
      </w:pPr>
      <w:r>
        <w:rPr>
          <w:noProof/>
        </w:rPr>
        <w:t>-</w:t>
      </w:r>
      <w:r>
        <w:rPr>
          <w:noProof/>
        </w:rPr>
        <w:tab/>
      </w:r>
      <w:bookmarkStart w:id="77" w:name="_Hlk6242715"/>
      <w:r>
        <w:rPr>
          <w:noProof/>
        </w:rPr>
        <w:t>the (V-)(H-)PCF shall</w:t>
      </w:r>
      <w:bookmarkEnd w:id="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rsidR="00EB0201" w:rsidRPr="00EB0201" w:rsidRDefault="00EB0201" w:rsidP="00EB0201">
      <w:pPr>
        <w:pStyle w:val="B10"/>
        <w:rPr>
          <w:noProof/>
        </w:rPr>
      </w:pPr>
      <w:r>
        <w:rPr>
          <w:noProof/>
        </w:rPr>
        <w:t>-</w:t>
      </w:r>
      <w:r>
        <w:rPr>
          <w:noProof/>
        </w:rPr>
        <w:tab/>
        <w:t xml:space="preserve">the (V-)(H-)PCF shall </w:t>
      </w:r>
      <w:ins w:id="78" w:author="Huawei2" w:date="2021-01-27T14:52:00Z">
        <w:r w:rsidR="00C91881" w:rsidRPr="00B97C73">
          <w:rPr>
            <w:noProof/>
          </w:rPr>
          <w:t xml:space="preserve">if errors occur when processing the HTTP </w:t>
        </w:r>
        <w:r w:rsidR="00C91881">
          <w:rPr>
            <w:noProof/>
          </w:rPr>
          <w:t>DELETE</w:t>
        </w:r>
        <w:r w:rsidR="00C91881" w:rsidRPr="00B97C73">
          <w:rPr>
            <w:noProof/>
          </w:rPr>
          <w:t xml:space="preserve"> request, send an HTTP error response or, if the feature "ES3XX" is supported, an HTTP redirect response as specified in subclause 5.7.</w:t>
        </w:r>
      </w:ins>
      <w:del w:id="79" w:author="Huawei2" w:date="2021-01-27T14:52:00Z">
        <w:r w:rsidDel="00C91881">
          <w:rPr>
            <w:noProof/>
          </w:rPr>
          <w:delText>if errors occur when processing the HTTP DELETE request, apply error handling procedures as specified in subclause 5.7.</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457D" w:rsidRDefault="0050457D" w:rsidP="0050457D">
      <w:pPr>
        <w:pStyle w:val="5"/>
        <w:rPr>
          <w:noProof/>
        </w:rPr>
      </w:pPr>
      <w:bookmarkStart w:id="80" w:name="_Toc49930026"/>
      <w:bookmarkStart w:id="81" w:name="_Toc50024146"/>
      <w:bookmarkStart w:id="82" w:name="_Toc51763634"/>
      <w:bookmarkStart w:id="83" w:name="_Toc56594498"/>
      <w:bookmarkStart w:id="84" w:name="_Toc59019202"/>
      <w:bookmarkStart w:id="85" w:name="_Toc28013414"/>
      <w:bookmarkStart w:id="86" w:name="_Toc34222327"/>
      <w:bookmarkStart w:id="87" w:name="_Toc36040510"/>
      <w:bookmarkStart w:id="88" w:name="_Toc39134439"/>
      <w:bookmarkStart w:id="89" w:name="_Toc43283386"/>
      <w:bookmarkStart w:id="90" w:name="_Toc45134426"/>
      <w:bookmarkStart w:id="91" w:name="_Toc49931757"/>
      <w:bookmarkStart w:id="92" w:name="_Toc51763538"/>
      <w:bookmarkStart w:id="93" w:name="_Toc58421229"/>
      <w:bookmarkStart w:id="94" w:name="_Toc59018980"/>
      <w:bookmarkStart w:id="95" w:name="_Toc28011116"/>
      <w:bookmarkStart w:id="96" w:name="_Toc34137979"/>
      <w:bookmarkStart w:id="97" w:name="_Toc36037574"/>
      <w:bookmarkStart w:id="98" w:name="_Toc39051676"/>
      <w:bookmarkStart w:id="99" w:name="_Toc43363268"/>
      <w:bookmarkStart w:id="100" w:name="_Toc45132875"/>
      <w:bookmarkStart w:id="101" w:name="_Toc49869397"/>
      <w:bookmarkStart w:id="102" w:name="_Toc50023304"/>
      <w:bookmarkStart w:id="103" w:name="_Toc51761106"/>
      <w:bookmarkStart w:id="104" w:name="_Toc56519113"/>
      <w:bookmarkStart w:id="105" w:name="_Toc28012191"/>
      <w:bookmarkStart w:id="106" w:name="_Toc34123044"/>
      <w:bookmarkStart w:id="107" w:name="_Toc36037994"/>
      <w:bookmarkStart w:id="108" w:name="_Toc38875376"/>
      <w:bookmarkStart w:id="109" w:name="_Toc43191857"/>
      <w:bookmarkStart w:id="110" w:name="_Toc45133252"/>
      <w:bookmarkStart w:id="111" w:name="_Toc28012199"/>
      <w:bookmarkStart w:id="112" w:name="_Toc34123052"/>
      <w:bookmarkStart w:id="113" w:name="_Toc36038002"/>
      <w:bookmarkStart w:id="114" w:name="_Toc38875384"/>
      <w:bookmarkStart w:id="115" w:name="_Toc43191865"/>
      <w:bookmarkStart w:id="116" w:name="_Toc45133260"/>
      <w:r>
        <w:rPr>
          <w:noProof/>
        </w:rPr>
        <w:t>5.3.3.3.1</w:t>
      </w:r>
      <w:r>
        <w:rPr>
          <w:noProof/>
        </w:rPr>
        <w:tab/>
        <w:t>GET</w:t>
      </w:r>
      <w:bookmarkEnd w:id="80"/>
      <w:bookmarkEnd w:id="81"/>
      <w:bookmarkEnd w:id="82"/>
      <w:bookmarkEnd w:id="83"/>
      <w:bookmarkEnd w:id="84"/>
    </w:p>
    <w:p w:rsidR="0050457D" w:rsidRDefault="0050457D" w:rsidP="0050457D">
      <w:pPr>
        <w:rPr>
          <w:noProof/>
        </w:rPr>
      </w:pPr>
      <w:r>
        <w:rPr>
          <w:noProof/>
        </w:rPr>
        <w:t>This method shall support the URI query parameters specified in table 5.3.2.3.1-1.</w:t>
      </w:r>
    </w:p>
    <w:p w:rsidR="0050457D" w:rsidRDefault="0050457D" w:rsidP="0050457D">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50457D" w:rsidTr="0050457D">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0457D" w:rsidRDefault="0050457D" w:rsidP="0050457D">
            <w:pPr>
              <w:pStyle w:val="TAH"/>
              <w:rPr>
                <w:noProof/>
              </w:rPr>
            </w:pPr>
            <w:r>
              <w:rPr>
                <w:noProof/>
              </w:rPr>
              <w:t>Description</w:t>
            </w:r>
          </w:p>
        </w:tc>
      </w:tr>
      <w:tr w:rsidR="0050457D" w:rsidTr="0050457D">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50457D" w:rsidRDefault="0050457D" w:rsidP="0050457D">
            <w:pPr>
              <w:pStyle w:val="TAL"/>
              <w:rPr>
                <w:noProof/>
              </w:rPr>
            </w:pPr>
          </w:p>
        </w:tc>
      </w:tr>
    </w:tbl>
    <w:p w:rsidR="0050457D" w:rsidRDefault="0050457D" w:rsidP="0050457D">
      <w:pPr>
        <w:rPr>
          <w:noProof/>
        </w:rPr>
      </w:pPr>
    </w:p>
    <w:p w:rsidR="0050457D" w:rsidRDefault="0050457D" w:rsidP="0050457D">
      <w:pPr>
        <w:rPr>
          <w:noProof/>
        </w:rPr>
      </w:pPr>
      <w:r>
        <w:rPr>
          <w:noProof/>
        </w:rPr>
        <w:t>This method shall support the request data structures specified in table 5.3.2.3.1-2 and the response data structures and response codes specified in table 5.3.2.3.1-3.</w:t>
      </w:r>
    </w:p>
    <w:p w:rsidR="0050457D" w:rsidRDefault="0050457D" w:rsidP="0050457D">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0457D" w:rsidTr="0050457D">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0457D" w:rsidRDefault="0050457D" w:rsidP="0050457D">
            <w:pPr>
              <w:pStyle w:val="TAH"/>
              <w:rPr>
                <w:noProof/>
              </w:rPr>
            </w:pPr>
            <w:r>
              <w:rPr>
                <w:noProof/>
              </w:rPr>
              <w:t>Description</w:t>
            </w:r>
          </w:p>
        </w:tc>
      </w:tr>
      <w:tr w:rsidR="0050457D" w:rsidTr="0050457D">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p>
        </w:tc>
      </w:tr>
    </w:tbl>
    <w:p w:rsidR="0050457D" w:rsidRDefault="0050457D" w:rsidP="0050457D">
      <w:pPr>
        <w:rPr>
          <w:noProof/>
        </w:rPr>
      </w:pPr>
    </w:p>
    <w:p w:rsidR="0050457D" w:rsidRDefault="0050457D" w:rsidP="0050457D">
      <w:pPr>
        <w:pStyle w:val="TH"/>
        <w:rPr>
          <w:noProof/>
        </w:rPr>
      </w:pPr>
      <w:r>
        <w:rPr>
          <w:noProof/>
        </w:rPr>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50457D" w:rsidTr="0050457D">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Description</w:t>
            </w:r>
          </w:p>
        </w:tc>
      </w:tr>
      <w:tr w:rsidR="0050457D" w:rsidTr="0050457D">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p>
        </w:tc>
      </w:tr>
      <w:tr w:rsidR="0050457D" w:rsidTr="0050457D">
        <w:trPr>
          <w:jc w:val="center"/>
          <w:ins w:id="117" w:author="Huawei" w:date="2021-01-06T11:34:00Z"/>
        </w:trPr>
        <w:tc>
          <w:tcPr>
            <w:tcW w:w="1823"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18" w:author="Huawei" w:date="2021-01-06T11:34:00Z"/>
                <w:noProof/>
              </w:rPr>
            </w:pPr>
            <w:ins w:id="119" w:author="Huawei" w:date="2021-01-06T11:34: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120" w:author="Huawei" w:date="2021-01-06T11:34:00Z"/>
                <w:noProof/>
              </w:rPr>
            </w:pPr>
            <w:ins w:id="121" w:author="Huawei" w:date="2021-01-06T11:34:00Z">
              <w:r>
                <w:t>O</w:t>
              </w:r>
            </w:ins>
          </w:p>
        </w:tc>
        <w:tc>
          <w:tcPr>
            <w:tcW w:w="117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122" w:author="Huawei" w:date="2021-01-06T11:34:00Z"/>
                <w:noProof/>
              </w:rPr>
            </w:pPr>
            <w:ins w:id="123" w:author="Huawei" w:date="2021-01-06T11:34:00Z">
              <w:r>
                <w:t>0..1</w:t>
              </w:r>
            </w:ins>
          </w:p>
        </w:tc>
        <w:tc>
          <w:tcPr>
            <w:tcW w:w="153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24" w:author="Huawei" w:date="2021-01-06T11:34:00Z"/>
                <w:noProof/>
              </w:rPr>
            </w:pPr>
            <w:ins w:id="125" w:author="Huawei" w:date="2021-01-06T11:34: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26" w:author="Huawei" w:date="2021-01-06T11:34:00Z"/>
              </w:rPr>
            </w:pPr>
            <w:ins w:id="127" w:author="Huawei" w:date="2021-01-06T11:34:00Z">
              <w:r w:rsidRPr="002578C4">
                <w:t>Temporary redirection, during Individual</w:t>
              </w:r>
              <w:r>
                <w:t xml:space="preserve"> </w:t>
              </w:r>
            </w:ins>
            <w:ins w:id="128" w:author="Huawei" w:date="2021-01-06T15:19:00Z">
              <w:r w:rsidR="00B81D32">
                <w:t>UE</w:t>
              </w:r>
            </w:ins>
            <w:ins w:id="129" w:author="Huawei" w:date="2021-01-06T11:34:00Z">
              <w:r>
                <w:t xml:space="preserve"> policy </w:t>
              </w:r>
              <w:r w:rsidRPr="002578C4">
                <w:t>retrieval. The response shall include a Location header field containing an alternative URI of the resource located in an alternative PCF (service) instance.</w:t>
              </w:r>
              <w:r>
                <w:t xml:space="preserve"> </w:t>
              </w:r>
            </w:ins>
          </w:p>
          <w:p w:rsidR="0050457D" w:rsidRDefault="0050457D" w:rsidP="0050457D">
            <w:pPr>
              <w:pStyle w:val="TAL"/>
              <w:rPr>
                <w:ins w:id="130" w:author="Huawei" w:date="2021-01-06T11:34:00Z"/>
                <w:noProof/>
              </w:rPr>
            </w:pPr>
            <w:ins w:id="131" w:author="Huawei" w:date="2021-01-06T11:34:00Z">
              <w:r>
                <w:t xml:space="preserve">Applicable if the feature </w:t>
              </w:r>
            </w:ins>
            <w:ins w:id="132" w:author="Huawei" w:date="2021-01-08T10:41:00Z">
              <w:r w:rsidR="00E66846" w:rsidRPr="002578C4">
                <w:t>"</w:t>
              </w:r>
              <w:r w:rsidR="00E66846">
                <w:rPr>
                  <w:rFonts w:cs="Arial"/>
                  <w:szCs w:val="18"/>
                </w:rPr>
                <w:t>ES3XX</w:t>
              </w:r>
              <w:r w:rsidR="00E66846" w:rsidRPr="002578C4">
                <w:t>"</w:t>
              </w:r>
            </w:ins>
            <w:ins w:id="133" w:author="Huawei" w:date="2021-01-06T11:34:00Z">
              <w:r>
                <w:t xml:space="preserve"> is supported.</w:t>
              </w:r>
            </w:ins>
          </w:p>
        </w:tc>
      </w:tr>
      <w:tr w:rsidR="0050457D" w:rsidTr="0050457D">
        <w:trPr>
          <w:jc w:val="center"/>
          <w:ins w:id="134" w:author="Huawei" w:date="2021-01-06T11:34:00Z"/>
        </w:trPr>
        <w:tc>
          <w:tcPr>
            <w:tcW w:w="1823"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35" w:author="Huawei" w:date="2021-01-06T11:34:00Z"/>
                <w:noProof/>
              </w:rPr>
            </w:pPr>
            <w:ins w:id="136" w:author="Huawei" w:date="2021-01-06T11:34: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137" w:author="Huawei" w:date="2021-01-06T11:34:00Z"/>
                <w:noProof/>
              </w:rPr>
            </w:pPr>
            <w:ins w:id="138" w:author="Huawei" w:date="2021-01-06T11:34:00Z">
              <w:r>
                <w:t>O</w:t>
              </w:r>
            </w:ins>
          </w:p>
        </w:tc>
        <w:tc>
          <w:tcPr>
            <w:tcW w:w="117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139" w:author="Huawei" w:date="2021-01-06T11:34:00Z"/>
                <w:noProof/>
              </w:rPr>
            </w:pPr>
            <w:ins w:id="140" w:author="Huawei" w:date="2021-01-06T11:34:00Z">
              <w:r>
                <w:t>0..1</w:t>
              </w:r>
            </w:ins>
          </w:p>
        </w:tc>
        <w:tc>
          <w:tcPr>
            <w:tcW w:w="153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41" w:author="Huawei" w:date="2021-01-06T11:34:00Z"/>
                <w:noProof/>
              </w:rPr>
            </w:pPr>
            <w:ins w:id="142" w:author="Huawei" w:date="2021-01-06T11:34: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43" w:author="Huawei" w:date="2021-01-06T11:34:00Z"/>
              </w:rPr>
            </w:pPr>
            <w:ins w:id="144" w:author="Huawei" w:date="2021-01-06T11:34:00Z">
              <w:r w:rsidRPr="002578C4">
                <w:t>Permanent redirection, during Individual</w:t>
              </w:r>
              <w:r>
                <w:t xml:space="preserve"> </w:t>
              </w:r>
            </w:ins>
            <w:ins w:id="145" w:author="Huawei" w:date="2021-01-06T15:19:00Z">
              <w:r w:rsidR="00B81D32">
                <w:t>UE</w:t>
              </w:r>
            </w:ins>
            <w:ins w:id="146" w:author="Huawei" w:date="2021-01-06T11:34:00Z">
              <w:r>
                <w:t xml:space="preserve"> policy </w:t>
              </w:r>
              <w:r w:rsidRPr="002578C4">
                <w:t>retrieval. The response shall include a Location header field containing an alternative URI of the resource located in an alternative PCF (service) instance.</w:t>
              </w:r>
            </w:ins>
          </w:p>
          <w:p w:rsidR="0050457D" w:rsidRDefault="0050457D" w:rsidP="0050457D">
            <w:pPr>
              <w:pStyle w:val="TAL"/>
              <w:rPr>
                <w:ins w:id="147" w:author="Huawei" w:date="2021-01-06T11:34:00Z"/>
                <w:noProof/>
              </w:rPr>
            </w:pPr>
            <w:ins w:id="148" w:author="Huawei" w:date="2021-01-06T11:34:00Z">
              <w:r>
                <w:t xml:space="preserve">Applicable if the feature </w:t>
              </w:r>
            </w:ins>
            <w:ins w:id="149" w:author="Huawei" w:date="2021-01-08T10:41:00Z">
              <w:r w:rsidR="00E66846" w:rsidRPr="002578C4">
                <w:t>"</w:t>
              </w:r>
              <w:r w:rsidR="00E66846">
                <w:rPr>
                  <w:rFonts w:cs="Arial"/>
                  <w:szCs w:val="18"/>
                </w:rPr>
                <w:t>ES3XX</w:t>
              </w:r>
              <w:r w:rsidR="00E66846" w:rsidRPr="002578C4">
                <w:t>"</w:t>
              </w:r>
            </w:ins>
            <w:ins w:id="150" w:author="Huawei" w:date="2021-01-06T11:34:00Z">
              <w:r>
                <w:t xml:space="preserve"> is supported.</w:t>
              </w:r>
            </w:ins>
          </w:p>
        </w:tc>
      </w:tr>
      <w:tr w:rsidR="0050457D" w:rsidTr="0050457D">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50457D" w:rsidRDefault="0050457D" w:rsidP="0050457D">
            <w:pPr>
              <w:pStyle w:val="TAN"/>
              <w:rPr>
                <w:noProof/>
              </w:rPr>
            </w:pPr>
            <w:r>
              <w:t>NOTE:</w:t>
            </w:r>
            <w:r>
              <w:rPr>
                <w:noProof/>
              </w:rPr>
              <w:tab/>
              <w:t xml:space="preserve">The mandatory </w:t>
            </w:r>
            <w:r>
              <w:t>HTTP error status codes for the GET method listed in Table 5.2.7.1-1 of 3GPP TS 29.500 [5] also apply.</w:t>
            </w:r>
          </w:p>
        </w:tc>
      </w:t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tbl>
    <w:p w:rsidR="00022ACD" w:rsidRDefault="00022ACD" w:rsidP="00022ACD">
      <w:pPr>
        <w:rPr>
          <w:ins w:id="151" w:author="Huawei" w:date="2021-01-05T09:20:00Z"/>
        </w:rPr>
      </w:pPr>
    </w:p>
    <w:p w:rsidR="00E448AC" w:rsidRPr="002578C4" w:rsidRDefault="00E448AC" w:rsidP="00E448AC">
      <w:pPr>
        <w:pStyle w:val="TH"/>
        <w:rPr>
          <w:ins w:id="152" w:author="Huawei" w:date="2021-01-05T09:20:00Z"/>
        </w:rPr>
      </w:pPr>
      <w:ins w:id="153" w:author="Huawei" w:date="2021-01-05T09:20:00Z">
        <w:r w:rsidRPr="002578C4">
          <w:t>Table 5.3.3.</w:t>
        </w:r>
      </w:ins>
      <w:ins w:id="154" w:author="Huawei" w:date="2021-01-05T09:21:00Z">
        <w:r>
          <w:t>3</w:t>
        </w:r>
      </w:ins>
      <w:ins w:id="155" w:author="Huawei" w:date="2021-01-05T09:20:00Z">
        <w:r w:rsidRPr="002578C4">
          <w:t>.</w:t>
        </w:r>
      </w:ins>
      <w:ins w:id="156" w:author="Huawei" w:date="2021-01-05T09:21:00Z">
        <w:r>
          <w:t>1</w:t>
        </w:r>
      </w:ins>
      <w:ins w:id="157" w:author="Huawei" w:date="2021-01-05T09:20:00Z">
        <w:r w:rsidRPr="002578C4">
          <w:t>-</w:t>
        </w:r>
      </w:ins>
      <w:ins w:id="158" w:author="Huawei" w:date="2021-01-06T09:22:00Z">
        <w:r w:rsidR="00CD709E">
          <w:t>4</w:t>
        </w:r>
      </w:ins>
      <w:ins w:id="159"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60"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61" w:author="Huawei" w:date="2021-01-05T09:20:00Z"/>
              </w:rPr>
            </w:pPr>
            <w:ins w:id="162"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63" w:author="Huawei" w:date="2021-01-05T09:20:00Z"/>
              </w:rPr>
            </w:pPr>
            <w:ins w:id="164"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65" w:author="Huawei" w:date="2021-01-05T09:20:00Z"/>
              </w:rPr>
            </w:pPr>
            <w:ins w:id="166"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67" w:author="Huawei" w:date="2021-01-05T09:20:00Z"/>
              </w:rPr>
            </w:pPr>
            <w:ins w:id="168"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69" w:author="Huawei" w:date="2021-01-05T09:20:00Z"/>
              </w:rPr>
            </w:pPr>
            <w:ins w:id="170" w:author="Huawei" w:date="2021-01-05T09:20:00Z">
              <w:r w:rsidRPr="002578C4">
                <w:t>Description</w:t>
              </w:r>
            </w:ins>
          </w:p>
        </w:tc>
      </w:tr>
      <w:tr w:rsidR="00E448AC" w:rsidRPr="002578C4" w:rsidTr="00E448AC">
        <w:trPr>
          <w:jc w:val="center"/>
          <w:ins w:id="171"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72" w:author="Huawei" w:date="2021-01-05T09:20:00Z"/>
              </w:rPr>
            </w:pPr>
            <w:ins w:id="173"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74" w:author="Huawei" w:date="2021-01-05T09:20:00Z"/>
              </w:rPr>
            </w:pPr>
            <w:ins w:id="175"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76" w:author="Huawei" w:date="2021-01-05T09:20:00Z"/>
              </w:rPr>
            </w:pPr>
            <w:ins w:id="177"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78" w:author="Huawei" w:date="2021-01-05T09:20:00Z"/>
              </w:rPr>
            </w:pPr>
            <w:ins w:id="179"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80" w:author="Huawei" w:date="2021-01-05T09:20:00Z"/>
              </w:rPr>
            </w:pPr>
            <w:ins w:id="181" w:author="Huawei" w:date="2021-01-05T09:20:00Z">
              <w:r w:rsidRPr="002578C4">
                <w:t>An alternative URI of the resource located in an alternative PCF (service) instance.</w:t>
              </w:r>
            </w:ins>
          </w:p>
        </w:tc>
      </w:tr>
      <w:tr w:rsidR="00E448AC" w:rsidRPr="002578C4" w:rsidTr="009569A9">
        <w:trPr>
          <w:jc w:val="center"/>
          <w:ins w:id="182"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83" w:author="Huawei" w:date="2021-01-05T09:20:00Z"/>
              </w:rPr>
            </w:pPr>
            <w:ins w:id="184"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85" w:author="Huawei" w:date="2021-01-05T09:20:00Z"/>
              </w:rPr>
            </w:pPr>
            <w:ins w:id="186"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87" w:author="Huawei" w:date="2021-01-05T09:20:00Z"/>
              </w:rPr>
            </w:pPr>
            <w:ins w:id="188"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89" w:author="Huawei" w:date="2021-01-05T09:20:00Z"/>
              </w:rPr>
            </w:pPr>
            <w:ins w:id="190"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0329DE">
            <w:pPr>
              <w:pStyle w:val="TAL"/>
              <w:rPr>
                <w:ins w:id="191" w:author="Huawei" w:date="2021-01-05T09:20:00Z"/>
              </w:rPr>
            </w:pPr>
            <w:ins w:id="192"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93" w:author="Huawei" w:date="2020-08-03T17:59:00Z"/>
        </w:rPr>
      </w:pPr>
      <w:ins w:id="194" w:author="Huawei" w:date="2020-08-03T17:59:00Z">
        <w:r>
          <w:t>Table</w:t>
        </w:r>
        <w:r>
          <w:rPr>
            <w:noProof/>
          </w:rPr>
          <w:t> </w:t>
        </w:r>
        <w:r>
          <w:t>5.3.3.3.1-</w:t>
        </w:r>
      </w:ins>
      <w:ins w:id="195" w:author="Huawei" w:date="2021-01-06T09:22:00Z">
        <w:r w:rsidR="00CD709E">
          <w:t>5</w:t>
        </w:r>
      </w:ins>
      <w:ins w:id="196"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97"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98" w:author="Huawei" w:date="2020-08-03T17:59:00Z"/>
              </w:rPr>
            </w:pPr>
            <w:ins w:id="199"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00" w:author="Huawei" w:date="2020-08-03T17:59:00Z"/>
              </w:rPr>
            </w:pPr>
            <w:ins w:id="201"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02" w:author="Huawei" w:date="2020-08-03T17:59:00Z"/>
              </w:rPr>
            </w:pPr>
            <w:ins w:id="203"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04" w:author="Huawei" w:date="2020-08-03T17:59:00Z"/>
              </w:rPr>
            </w:pPr>
            <w:ins w:id="205"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206" w:author="Huawei" w:date="2020-08-03T17:59:00Z"/>
              </w:rPr>
            </w:pPr>
            <w:ins w:id="207" w:author="Huawei" w:date="2020-08-03T17:59:00Z">
              <w:r>
                <w:t>Description</w:t>
              </w:r>
            </w:ins>
          </w:p>
        </w:tc>
      </w:tr>
      <w:tr w:rsidR="00C25C36" w:rsidTr="00A204FC">
        <w:trPr>
          <w:jc w:val="center"/>
          <w:ins w:id="208"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209" w:author="Huawei" w:date="2020-08-03T17:59:00Z"/>
              </w:rPr>
            </w:pPr>
            <w:ins w:id="210"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11" w:author="Huawei" w:date="2020-08-03T17:59:00Z"/>
              </w:rPr>
            </w:pPr>
            <w:ins w:id="212"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213" w:author="Huawei" w:date="2020-08-03T17:59:00Z"/>
              </w:rPr>
            </w:pPr>
            <w:ins w:id="214"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15" w:author="Huawei" w:date="2020-08-03T17:59:00Z"/>
              </w:rPr>
            </w:pPr>
            <w:ins w:id="216"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217" w:author="Huawei" w:date="2020-08-03T17:59:00Z"/>
              </w:rPr>
            </w:pPr>
            <w:ins w:id="218" w:author="Huawei" w:date="2021-01-05T09:21:00Z">
              <w:r w:rsidRPr="002578C4">
                <w:t>An alternative URI of the resource located in an alternative PCF (service) instance.</w:t>
              </w:r>
            </w:ins>
          </w:p>
        </w:tc>
      </w:tr>
      <w:tr w:rsidR="00E448AC" w:rsidTr="008B6B53">
        <w:trPr>
          <w:jc w:val="center"/>
          <w:ins w:id="219"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220" w:author="Huawei" w:date="2021-01-05T09:21:00Z"/>
              </w:rPr>
            </w:pPr>
            <w:ins w:id="221"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22" w:author="Huawei" w:date="2021-01-05T09:21:00Z"/>
              </w:rPr>
            </w:pPr>
            <w:ins w:id="223"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224" w:author="Huawei" w:date="2021-01-05T09:21:00Z"/>
              </w:rPr>
            </w:pPr>
            <w:ins w:id="225"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226" w:author="Huawei" w:date="2021-01-05T09:21:00Z"/>
              </w:rPr>
            </w:pPr>
            <w:ins w:id="227"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0329DE">
            <w:pPr>
              <w:pStyle w:val="TAL"/>
              <w:rPr>
                <w:ins w:id="228" w:author="Huawei" w:date="2021-01-05T09:21:00Z"/>
              </w:rPr>
            </w:pPr>
            <w:ins w:id="229" w:author="Huawei" w:date="2021-01-05T09:21:00Z">
              <w:r>
                <w:rPr>
                  <w:lang w:eastAsia="fr-FR"/>
                </w:rPr>
                <w:t>Identifier of the target NF (service) instance towards which the request is redirected</w:t>
              </w:r>
            </w:ins>
          </w:p>
        </w:tc>
      </w:tr>
    </w:tbl>
    <w:p w:rsidR="00C25C36" w:rsidRDefault="00C25C36" w:rsidP="00022ACD">
      <w:pPr>
        <w:rPr>
          <w:ins w:id="230" w:author="Huawei2" w:date="2021-01-27T14:52:00Z"/>
        </w:rPr>
      </w:pPr>
    </w:p>
    <w:p w:rsidR="007D18C4" w:rsidRPr="00B61815" w:rsidRDefault="007D18C4" w:rsidP="007D18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D18C4" w:rsidRDefault="007D18C4" w:rsidP="007D18C4">
      <w:pPr>
        <w:pStyle w:val="5"/>
        <w:rPr>
          <w:noProof/>
        </w:rPr>
      </w:pPr>
      <w:bookmarkStart w:id="231" w:name="_Toc28013415"/>
      <w:bookmarkStart w:id="232" w:name="_Toc34222328"/>
      <w:bookmarkStart w:id="233" w:name="_Toc36040511"/>
      <w:bookmarkStart w:id="234" w:name="_Toc39134440"/>
      <w:bookmarkStart w:id="235" w:name="_Toc43283387"/>
      <w:bookmarkStart w:id="236" w:name="_Toc45134427"/>
      <w:bookmarkStart w:id="237" w:name="_Toc49930027"/>
      <w:bookmarkStart w:id="238" w:name="_Toc50024147"/>
      <w:bookmarkStart w:id="239" w:name="_Toc51763635"/>
      <w:bookmarkStart w:id="240" w:name="_Toc56594499"/>
      <w:bookmarkStart w:id="241" w:name="_Toc59019203"/>
      <w:r>
        <w:rPr>
          <w:noProof/>
        </w:rPr>
        <w:t>5.3.3.3.2</w:t>
      </w:r>
      <w:r>
        <w:rPr>
          <w:noProof/>
        </w:rPr>
        <w:tab/>
        <w:t>DELETE</w:t>
      </w:r>
      <w:bookmarkEnd w:id="231"/>
      <w:bookmarkEnd w:id="232"/>
      <w:bookmarkEnd w:id="233"/>
      <w:bookmarkEnd w:id="234"/>
      <w:bookmarkEnd w:id="235"/>
      <w:bookmarkEnd w:id="236"/>
      <w:bookmarkEnd w:id="237"/>
      <w:bookmarkEnd w:id="238"/>
      <w:bookmarkEnd w:id="239"/>
      <w:bookmarkEnd w:id="240"/>
      <w:bookmarkEnd w:id="241"/>
    </w:p>
    <w:p w:rsidR="007D18C4" w:rsidRDefault="007D18C4" w:rsidP="007D18C4">
      <w:pPr>
        <w:rPr>
          <w:noProof/>
        </w:rPr>
      </w:pPr>
      <w:r>
        <w:rPr>
          <w:noProof/>
        </w:rPr>
        <w:t>This method shall support the URI query parameters specified in table 5.3.3.3.2-1.</w:t>
      </w:r>
    </w:p>
    <w:p w:rsidR="007D18C4" w:rsidRDefault="007D18C4" w:rsidP="007D18C4">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7D18C4" w:rsidTr="00783B64">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18C4" w:rsidRDefault="007D18C4" w:rsidP="00783B64">
            <w:pPr>
              <w:pStyle w:val="TAH"/>
              <w:rPr>
                <w:noProof/>
              </w:rPr>
            </w:pPr>
            <w:r>
              <w:rPr>
                <w:noProof/>
              </w:rPr>
              <w:t>Description</w:t>
            </w:r>
          </w:p>
        </w:tc>
      </w:tr>
      <w:tr w:rsidR="007D18C4" w:rsidTr="00783B64">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7D18C4" w:rsidRDefault="007D18C4" w:rsidP="00783B64">
            <w:pPr>
              <w:pStyle w:val="TAL"/>
              <w:rPr>
                <w:noProof/>
              </w:rPr>
            </w:pPr>
          </w:p>
        </w:tc>
      </w:tr>
    </w:tbl>
    <w:p w:rsidR="007D18C4" w:rsidRDefault="007D18C4" w:rsidP="007D18C4">
      <w:pPr>
        <w:rPr>
          <w:noProof/>
        </w:rPr>
      </w:pPr>
    </w:p>
    <w:p w:rsidR="007D18C4" w:rsidRDefault="007D18C4" w:rsidP="007D18C4">
      <w:pPr>
        <w:rPr>
          <w:noProof/>
        </w:rPr>
      </w:pPr>
      <w:r>
        <w:rPr>
          <w:noProof/>
        </w:rPr>
        <w:t>This method shall support the request data structures specified in table 5.3.3.3.2-2 and the response data structures and response codes specified in table 5.3.3.3.2-3.</w:t>
      </w:r>
    </w:p>
    <w:p w:rsidR="007D18C4" w:rsidRDefault="007D18C4" w:rsidP="007D18C4">
      <w:pPr>
        <w:pStyle w:val="TH"/>
        <w:rPr>
          <w:noProof/>
        </w:rPr>
      </w:pPr>
      <w:r>
        <w:rPr>
          <w:noProof/>
        </w:rPr>
        <w:lastRenderedPageBreak/>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7D18C4" w:rsidTr="00783B64">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18C4" w:rsidRDefault="007D18C4" w:rsidP="00783B64">
            <w:pPr>
              <w:pStyle w:val="TAH"/>
              <w:rPr>
                <w:noProof/>
              </w:rPr>
            </w:pPr>
            <w:r>
              <w:rPr>
                <w:noProof/>
              </w:rPr>
              <w:t>Description</w:t>
            </w:r>
          </w:p>
        </w:tc>
      </w:tr>
      <w:tr w:rsidR="007D18C4" w:rsidTr="00783B64">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L"/>
              <w:rPr>
                <w:noProof/>
              </w:rPr>
            </w:pPr>
          </w:p>
        </w:tc>
      </w:tr>
    </w:tbl>
    <w:p w:rsidR="007D18C4" w:rsidRDefault="007D18C4" w:rsidP="007D18C4">
      <w:pPr>
        <w:rPr>
          <w:noProof/>
        </w:rPr>
      </w:pPr>
    </w:p>
    <w:p w:rsidR="007D18C4" w:rsidRDefault="007D18C4" w:rsidP="007D18C4">
      <w:pPr>
        <w:pStyle w:val="TH"/>
        <w:rPr>
          <w:noProof/>
        </w:rPr>
      </w:pPr>
      <w:r>
        <w:rPr>
          <w:noProof/>
        </w:rPr>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7D18C4" w:rsidTr="007D18C4">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783B64">
            <w:pPr>
              <w:pStyle w:val="TAH"/>
              <w:rPr>
                <w:noProof/>
              </w:rPr>
            </w:pPr>
            <w:r>
              <w:rPr>
                <w:noProof/>
              </w:rPr>
              <w:t>Description</w:t>
            </w:r>
          </w:p>
        </w:tc>
      </w:tr>
      <w:tr w:rsidR="007D18C4" w:rsidTr="007D18C4">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7D18C4" w:rsidRDefault="007D18C4" w:rsidP="00783B64">
            <w:pPr>
              <w:pStyle w:val="TAL"/>
              <w:rPr>
                <w:noProof/>
              </w:rPr>
            </w:pPr>
            <w:r>
              <w:rPr>
                <w:noProof/>
              </w:rPr>
              <w:t>The policy association was successfully deleted.</w:t>
            </w:r>
          </w:p>
        </w:tc>
      </w:tr>
      <w:tr w:rsidR="007D18C4" w:rsidTr="007D18C4">
        <w:trPr>
          <w:jc w:val="center"/>
          <w:ins w:id="242" w:author="Huawei" w:date="2021-01-08T10:44:00Z"/>
        </w:trPr>
        <w:tc>
          <w:tcPr>
            <w:tcW w:w="1646"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43" w:author="Huawei" w:date="2021-01-08T10:44:00Z"/>
                <w:noProof/>
              </w:rPr>
            </w:pPr>
            <w:ins w:id="244" w:author="Huawei" w:date="2021-01-08T10:44: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45" w:author="Huawei" w:date="2021-01-08T10:44:00Z"/>
                <w:noProof/>
              </w:rPr>
            </w:pPr>
            <w:ins w:id="246" w:author="Huawei" w:date="2021-01-08T10:44:00Z">
              <w:r>
                <w:t>O</w:t>
              </w:r>
            </w:ins>
          </w:p>
        </w:tc>
        <w:tc>
          <w:tcPr>
            <w:tcW w:w="1137"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47" w:author="Huawei" w:date="2021-01-08T10:44:00Z"/>
                <w:noProof/>
              </w:rPr>
            </w:pPr>
            <w:ins w:id="248" w:author="Huawei" w:date="2021-01-08T10:44:00Z">
              <w:r>
                <w:t>0..1</w:t>
              </w:r>
            </w:ins>
          </w:p>
        </w:tc>
        <w:tc>
          <w:tcPr>
            <w:tcW w:w="1528"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49" w:author="Huawei" w:date="2021-01-08T10:44:00Z"/>
                <w:noProof/>
              </w:rPr>
            </w:pPr>
            <w:ins w:id="250" w:author="Huawei" w:date="2021-01-08T10:44: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51" w:author="Huawei" w:date="2021-01-08T10:44:00Z"/>
              </w:rPr>
            </w:pPr>
            <w:ins w:id="252" w:author="Huawei" w:date="2021-01-08T10:44:00Z">
              <w:r w:rsidRPr="002578C4">
                <w:t>Temporary redirection, during Individual</w:t>
              </w:r>
              <w:r>
                <w:t xml:space="preserve"> UE policy delet</w:t>
              </w:r>
            </w:ins>
            <w:ins w:id="253" w:author="Huawei" w:date="2021-01-08T10:45:00Z">
              <w:r>
                <w:t>ion</w:t>
              </w:r>
            </w:ins>
            <w:ins w:id="254" w:author="Huawei" w:date="2021-01-08T10:44:00Z">
              <w:r w:rsidRPr="002578C4">
                <w:t>. The response shall include a Location header field containing an alternative URI of the resource located in an alternative PCF (service) instance.</w:t>
              </w:r>
              <w:r>
                <w:t xml:space="preserve"> </w:t>
              </w:r>
            </w:ins>
          </w:p>
          <w:p w:rsidR="007D18C4" w:rsidRDefault="007D18C4" w:rsidP="007D18C4">
            <w:pPr>
              <w:pStyle w:val="TAL"/>
              <w:rPr>
                <w:ins w:id="255" w:author="Huawei" w:date="2021-01-08T10:44:00Z"/>
                <w:noProof/>
              </w:rPr>
            </w:pPr>
            <w:ins w:id="256" w:author="Huawei" w:date="2021-01-08T10:44:00Z">
              <w:r>
                <w:t xml:space="preserve">Applicable if the feature </w:t>
              </w:r>
              <w:r w:rsidRPr="002578C4">
                <w:t>"</w:t>
              </w:r>
              <w:r>
                <w:rPr>
                  <w:rFonts w:cs="Arial"/>
                  <w:szCs w:val="18"/>
                </w:rPr>
                <w:t>ES3XX</w:t>
              </w:r>
              <w:r w:rsidRPr="002578C4">
                <w:t>"</w:t>
              </w:r>
              <w:r>
                <w:t xml:space="preserve"> is supported.</w:t>
              </w:r>
            </w:ins>
          </w:p>
        </w:tc>
      </w:tr>
      <w:tr w:rsidR="007D18C4" w:rsidTr="007D18C4">
        <w:trPr>
          <w:jc w:val="center"/>
          <w:ins w:id="257" w:author="Huawei" w:date="2021-01-08T10:44:00Z"/>
        </w:trPr>
        <w:tc>
          <w:tcPr>
            <w:tcW w:w="1646"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58" w:author="Huawei" w:date="2021-01-08T10:44:00Z"/>
                <w:noProof/>
              </w:rPr>
            </w:pPr>
            <w:ins w:id="259" w:author="Huawei" w:date="2021-01-08T10:44: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60" w:author="Huawei" w:date="2021-01-08T10:44:00Z"/>
                <w:noProof/>
              </w:rPr>
            </w:pPr>
            <w:ins w:id="261" w:author="Huawei" w:date="2021-01-08T10:44:00Z">
              <w:r>
                <w:t>O</w:t>
              </w:r>
            </w:ins>
          </w:p>
        </w:tc>
        <w:tc>
          <w:tcPr>
            <w:tcW w:w="1137"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62" w:author="Huawei" w:date="2021-01-08T10:44:00Z"/>
                <w:noProof/>
              </w:rPr>
            </w:pPr>
            <w:ins w:id="263" w:author="Huawei" w:date="2021-01-08T10:44:00Z">
              <w:r>
                <w:t>0..1</w:t>
              </w:r>
            </w:ins>
          </w:p>
        </w:tc>
        <w:tc>
          <w:tcPr>
            <w:tcW w:w="1528"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64" w:author="Huawei" w:date="2021-01-08T10:44:00Z"/>
                <w:noProof/>
              </w:rPr>
            </w:pPr>
            <w:ins w:id="265" w:author="Huawei" w:date="2021-01-08T10:44: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66" w:author="Huawei" w:date="2021-01-08T10:44:00Z"/>
              </w:rPr>
            </w:pPr>
            <w:ins w:id="267" w:author="Huawei" w:date="2021-01-08T10:44:00Z">
              <w:r w:rsidRPr="002578C4">
                <w:t>Permanent redirection, during Individual</w:t>
              </w:r>
              <w:r>
                <w:t xml:space="preserve"> UE policy</w:t>
              </w:r>
            </w:ins>
            <w:ins w:id="268" w:author="Huawei" w:date="2021-01-08T10:45:00Z">
              <w:r>
                <w:t xml:space="preserve"> deletion</w:t>
              </w:r>
            </w:ins>
            <w:ins w:id="269" w:author="Huawei" w:date="2021-01-08T10:44:00Z">
              <w:r w:rsidRPr="002578C4">
                <w:t>. The response shall include a Location header field containing an alternative URI of the resource located in an alternative PCF (service) instance.</w:t>
              </w:r>
            </w:ins>
          </w:p>
          <w:p w:rsidR="007D18C4" w:rsidRDefault="007D18C4" w:rsidP="007D18C4">
            <w:pPr>
              <w:pStyle w:val="TAL"/>
              <w:rPr>
                <w:ins w:id="270" w:author="Huawei" w:date="2021-01-08T10:44:00Z"/>
                <w:noProof/>
              </w:rPr>
            </w:pPr>
            <w:ins w:id="271" w:author="Huawei" w:date="2021-01-08T10:44:00Z">
              <w:r>
                <w:t xml:space="preserve">Applicable if the feature </w:t>
              </w:r>
              <w:r w:rsidRPr="002578C4">
                <w:t>"</w:t>
              </w:r>
              <w:r>
                <w:rPr>
                  <w:rFonts w:cs="Arial"/>
                  <w:szCs w:val="18"/>
                </w:rPr>
                <w:t>ES3XX</w:t>
              </w:r>
              <w:r w:rsidRPr="002578C4">
                <w:t>"</w:t>
              </w:r>
              <w:r>
                <w:t xml:space="preserve"> is supported.</w:t>
              </w:r>
            </w:ins>
          </w:p>
        </w:tc>
      </w:tr>
      <w:tr w:rsidR="007D18C4" w:rsidTr="007D18C4">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7D18C4" w:rsidRDefault="007D18C4" w:rsidP="007D18C4">
            <w:pPr>
              <w:pStyle w:val="TAN"/>
              <w:rPr>
                <w:noProof/>
              </w:rPr>
            </w:pPr>
            <w:r>
              <w:t>NOTE:</w:t>
            </w:r>
            <w:r>
              <w:rPr>
                <w:noProof/>
              </w:rPr>
              <w:tab/>
              <w:t xml:space="preserve">The mandatory </w:t>
            </w:r>
            <w:r>
              <w:t>HTTP error status codes for the DELETE method listed in Table 5.2.7.1-1 of 3GPP TS 29.500 [5] also apply.</w:t>
            </w:r>
          </w:p>
        </w:tc>
      </w:tr>
    </w:tbl>
    <w:p w:rsidR="007D18C4" w:rsidRDefault="007D18C4" w:rsidP="00022ACD">
      <w:pPr>
        <w:rPr>
          <w:ins w:id="272" w:author="Huawei" w:date="2021-01-08T10:45:00Z"/>
        </w:rPr>
      </w:pPr>
    </w:p>
    <w:p w:rsidR="00C40B6B" w:rsidRPr="002578C4" w:rsidRDefault="00C40B6B" w:rsidP="00C40B6B">
      <w:pPr>
        <w:pStyle w:val="TH"/>
        <w:rPr>
          <w:ins w:id="273" w:author="Huawei" w:date="2021-01-08T10:45:00Z"/>
        </w:rPr>
      </w:pPr>
      <w:ins w:id="274" w:author="Huawei" w:date="2021-01-08T10:45: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0B6B" w:rsidRPr="002578C4" w:rsidTr="00783B64">
        <w:trPr>
          <w:jc w:val="center"/>
          <w:ins w:id="275" w:author="Huawei" w:date="2021-01-08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783B64">
            <w:pPr>
              <w:pStyle w:val="TAH"/>
              <w:rPr>
                <w:ins w:id="276" w:author="Huawei" w:date="2021-01-08T10:45:00Z"/>
              </w:rPr>
            </w:pPr>
            <w:ins w:id="277" w:author="Huawei" w:date="2021-01-08T10: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783B64">
            <w:pPr>
              <w:pStyle w:val="TAH"/>
              <w:rPr>
                <w:ins w:id="278" w:author="Huawei" w:date="2021-01-08T10:45:00Z"/>
              </w:rPr>
            </w:pPr>
            <w:ins w:id="279" w:author="Huawei" w:date="2021-01-08T10: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783B64">
            <w:pPr>
              <w:pStyle w:val="TAH"/>
              <w:rPr>
                <w:ins w:id="280" w:author="Huawei" w:date="2021-01-08T10:45:00Z"/>
              </w:rPr>
            </w:pPr>
            <w:ins w:id="281" w:author="Huawei" w:date="2021-01-08T10: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783B64">
            <w:pPr>
              <w:pStyle w:val="TAH"/>
              <w:rPr>
                <w:ins w:id="282" w:author="Huawei" w:date="2021-01-08T10:45:00Z"/>
              </w:rPr>
            </w:pPr>
            <w:ins w:id="283" w:author="Huawei" w:date="2021-01-08T10: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40B6B" w:rsidRPr="002578C4" w:rsidRDefault="00C40B6B" w:rsidP="00783B64">
            <w:pPr>
              <w:pStyle w:val="TAH"/>
              <w:rPr>
                <w:ins w:id="284" w:author="Huawei" w:date="2021-01-08T10:45:00Z"/>
              </w:rPr>
            </w:pPr>
            <w:ins w:id="285" w:author="Huawei" w:date="2021-01-08T10:45:00Z">
              <w:r w:rsidRPr="002578C4">
                <w:t>Description</w:t>
              </w:r>
            </w:ins>
          </w:p>
        </w:tc>
      </w:tr>
      <w:tr w:rsidR="00C40B6B" w:rsidRPr="002578C4" w:rsidTr="00783B64">
        <w:trPr>
          <w:jc w:val="center"/>
          <w:ins w:id="286" w:author="Huawei" w:date="2021-01-08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0B6B" w:rsidRPr="002578C4" w:rsidRDefault="00C40B6B" w:rsidP="00783B64">
            <w:pPr>
              <w:pStyle w:val="TAL"/>
              <w:rPr>
                <w:ins w:id="287" w:author="Huawei" w:date="2021-01-08T10:45:00Z"/>
              </w:rPr>
            </w:pPr>
            <w:ins w:id="288" w:author="Huawei" w:date="2021-01-08T10: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40B6B" w:rsidRPr="002578C4" w:rsidRDefault="00C40B6B" w:rsidP="00783B64">
            <w:pPr>
              <w:pStyle w:val="TAL"/>
              <w:rPr>
                <w:ins w:id="289" w:author="Huawei" w:date="2021-01-08T10:45:00Z"/>
              </w:rPr>
            </w:pPr>
            <w:ins w:id="290" w:author="Huawei" w:date="2021-01-08T10: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40B6B" w:rsidRPr="002578C4" w:rsidRDefault="00C40B6B" w:rsidP="00783B64">
            <w:pPr>
              <w:pStyle w:val="TAC"/>
              <w:rPr>
                <w:ins w:id="291" w:author="Huawei" w:date="2021-01-08T10:45:00Z"/>
              </w:rPr>
            </w:pPr>
            <w:ins w:id="292" w:author="Huawei" w:date="2021-01-08T10: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40B6B" w:rsidRPr="002578C4" w:rsidRDefault="00C40B6B" w:rsidP="00783B64">
            <w:pPr>
              <w:pStyle w:val="TAL"/>
              <w:rPr>
                <w:ins w:id="293" w:author="Huawei" w:date="2021-01-08T10:45:00Z"/>
              </w:rPr>
            </w:pPr>
            <w:ins w:id="294" w:author="Huawei" w:date="2021-01-08T10: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40B6B" w:rsidRPr="002578C4" w:rsidRDefault="00C40B6B" w:rsidP="00783B64">
            <w:pPr>
              <w:pStyle w:val="TAL"/>
              <w:rPr>
                <w:ins w:id="295" w:author="Huawei" w:date="2021-01-08T10:45:00Z"/>
              </w:rPr>
            </w:pPr>
            <w:ins w:id="296" w:author="Huawei" w:date="2021-01-08T10:45:00Z">
              <w:r w:rsidRPr="002578C4">
                <w:t>An alternative URI of the resource located in an alternative PCF (service) instance.</w:t>
              </w:r>
            </w:ins>
          </w:p>
        </w:tc>
      </w:tr>
      <w:tr w:rsidR="00C40B6B" w:rsidRPr="002578C4" w:rsidTr="00783B64">
        <w:trPr>
          <w:jc w:val="center"/>
          <w:ins w:id="297" w:author="Huawei" w:date="2021-01-08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0B6B" w:rsidRPr="002578C4" w:rsidRDefault="00C40B6B" w:rsidP="00783B64">
            <w:pPr>
              <w:pStyle w:val="TAL"/>
              <w:rPr>
                <w:ins w:id="298" w:author="Huawei" w:date="2021-01-08T10:45:00Z"/>
              </w:rPr>
            </w:pPr>
            <w:ins w:id="299" w:author="Huawei" w:date="2021-01-08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40B6B" w:rsidRPr="002578C4" w:rsidRDefault="00C40B6B" w:rsidP="00783B64">
            <w:pPr>
              <w:pStyle w:val="TAL"/>
              <w:rPr>
                <w:ins w:id="300" w:author="Huawei" w:date="2021-01-08T10:45:00Z"/>
              </w:rPr>
            </w:pPr>
            <w:ins w:id="301" w:author="Huawei" w:date="2021-01-08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40B6B" w:rsidRPr="002578C4" w:rsidRDefault="00C40B6B" w:rsidP="00783B64">
            <w:pPr>
              <w:pStyle w:val="TAC"/>
              <w:rPr>
                <w:ins w:id="302" w:author="Huawei" w:date="2021-01-08T10:45:00Z"/>
              </w:rPr>
            </w:pPr>
            <w:ins w:id="303" w:author="Huawei" w:date="2021-01-08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40B6B" w:rsidRPr="002578C4" w:rsidRDefault="00C40B6B" w:rsidP="00783B64">
            <w:pPr>
              <w:pStyle w:val="TAL"/>
              <w:rPr>
                <w:ins w:id="304" w:author="Huawei" w:date="2021-01-08T10:45:00Z"/>
              </w:rPr>
            </w:pPr>
            <w:ins w:id="305" w:author="Huawei" w:date="2021-01-08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40B6B" w:rsidRPr="002578C4" w:rsidRDefault="00C40B6B" w:rsidP="000329DE">
            <w:pPr>
              <w:pStyle w:val="TAL"/>
              <w:rPr>
                <w:ins w:id="306" w:author="Huawei" w:date="2021-01-08T10:45:00Z"/>
              </w:rPr>
            </w:pPr>
            <w:ins w:id="307" w:author="Huawei" w:date="2021-01-08T10:45:00Z">
              <w:r>
                <w:rPr>
                  <w:lang w:eastAsia="fr-FR"/>
                </w:rPr>
                <w:t>Identifier of the target NF (service) instance towards which the request is redirected</w:t>
              </w:r>
            </w:ins>
          </w:p>
        </w:tc>
      </w:tr>
    </w:tbl>
    <w:p w:rsidR="00C40B6B" w:rsidRPr="00E448AC" w:rsidRDefault="00C40B6B" w:rsidP="00C40B6B">
      <w:pPr>
        <w:rPr>
          <w:ins w:id="308" w:author="Huawei" w:date="2021-01-08T10:45:00Z"/>
        </w:rPr>
      </w:pPr>
    </w:p>
    <w:p w:rsidR="00C40B6B" w:rsidRDefault="00C40B6B" w:rsidP="00C40B6B">
      <w:pPr>
        <w:pStyle w:val="TH"/>
        <w:rPr>
          <w:ins w:id="309" w:author="Huawei" w:date="2021-01-08T10:45:00Z"/>
        </w:rPr>
      </w:pPr>
      <w:ins w:id="310" w:author="Huawei" w:date="2021-01-08T10:45:00Z">
        <w:r>
          <w:t>Table</w:t>
        </w:r>
        <w:r>
          <w:rPr>
            <w:noProof/>
          </w:rPr>
          <w:t> 5.3.3.3.2</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0B6B" w:rsidTr="00783B64">
        <w:trPr>
          <w:jc w:val="center"/>
          <w:ins w:id="311" w:author="Huawei" w:date="2021-01-08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783B64">
            <w:pPr>
              <w:pStyle w:val="TAH"/>
              <w:rPr>
                <w:ins w:id="312" w:author="Huawei" w:date="2021-01-08T10:45:00Z"/>
              </w:rPr>
            </w:pPr>
            <w:ins w:id="313" w:author="Huawei" w:date="2021-01-08T10: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783B64">
            <w:pPr>
              <w:pStyle w:val="TAH"/>
              <w:rPr>
                <w:ins w:id="314" w:author="Huawei" w:date="2021-01-08T10:45:00Z"/>
              </w:rPr>
            </w:pPr>
            <w:ins w:id="315" w:author="Huawei" w:date="2021-01-08T10: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783B64">
            <w:pPr>
              <w:pStyle w:val="TAH"/>
              <w:rPr>
                <w:ins w:id="316" w:author="Huawei" w:date="2021-01-08T10:45:00Z"/>
              </w:rPr>
            </w:pPr>
            <w:ins w:id="317" w:author="Huawei" w:date="2021-01-08T10: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783B64">
            <w:pPr>
              <w:pStyle w:val="TAH"/>
              <w:rPr>
                <w:ins w:id="318" w:author="Huawei" w:date="2021-01-08T10:45:00Z"/>
              </w:rPr>
            </w:pPr>
            <w:ins w:id="319" w:author="Huawei" w:date="2021-01-08T10: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40B6B" w:rsidRDefault="00C40B6B" w:rsidP="00783B64">
            <w:pPr>
              <w:pStyle w:val="TAH"/>
              <w:rPr>
                <w:ins w:id="320" w:author="Huawei" w:date="2021-01-08T10:45:00Z"/>
              </w:rPr>
            </w:pPr>
            <w:ins w:id="321" w:author="Huawei" w:date="2021-01-08T10:45:00Z">
              <w:r>
                <w:t>Description</w:t>
              </w:r>
            </w:ins>
          </w:p>
        </w:tc>
      </w:tr>
      <w:tr w:rsidR="00C40B6B" w:rsidTr="00783B64">
        <w:trPr>
          <w:jc w:val="center"/>
          <w:ins w:id="322" w:author="Huawei" w:date="2021-01-08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0B6B" w:rsidRDefault="00C40B6B" w:rsidP="00783B64">
            <w:pPr>
              <w:pStyle w:val="TAL"/>
              <w:rPr>
                <w:ins w:id="323" w:author="Huawei" w:date="2021-01-08T10:45:00Z"/>
              </w:rPr>
            </w:pPr>
            <w:ins w:id="324" w:author="Huawei" w:date="2021-01-08T10:45:00Z">
              <w:r>
                <w:t>Location</w:t>
              </w:r>
            </w:ins>
          </w:p>
        </w:tc>
        <w:tc>
          <w:tcPr>
            <w:tcW w:w="732" w:type="pct"/>
            <w:tcBorders>
              <w:top w:val="single" w:sz="4" w:space="0" w:color="auto"/>
              <w:left w:val="single" w:sz="6" w:space="0" w:color="000000"/>
              <w:bottom w:val="single" w:sz="4" w:space="0" w:color="auto"/>
              <w:right w:val="single" w:sz="6" w:space="0" w:color="000000"/>
            </w:tcBorders>
          </w:tcPr>
          <w:p w:rsidR="00C40B6B" w:rsidRDefault="00C40B6B" w:rsidP="00783B64">
            <w:pPr>
              <w:pStyle w:val="TAL"/>
              <w:rPr>
                <w:ins w:id="325" w:author="Huawei" w:date="2021-01-08T10:45:00Z"/>
              </w:rPr>
            </w:pPr>
            <w:ins w:id="326" w:author="Huawei" w:date="2021-01-08T10:45:00Z">
              <w:r>
                <w:t>string</w:t>
              </w:r>
            </w:ins>
          </w:p>
        </w:tc>
        <w:tc>
          <w:tcPr>
            <w:tcW w:w="217" w:type="pct"/>
            <w:tcBorders>
              <w:top w:val="single" w:sz="4" w:space="0" w:color="auto"/>
              <w:left w:val="single" w:sz="6" w:space="0" w:color="000000"/>
              <w:bottom w:val="single" w:sz="4" w:space="0" w:color="auto"/>
              <w:right w:val="single" w:sz="6" w:space="0" w:color="000000"/>
            </w:tcBorders>
          </w:tcPr>
          <w:p w:rsidR="00C40B6B" w:rsidRDefault="00C40B6B" w:rsidP="00783B64">
            <w:pPr>
              <w:pStyle w:val="TAC"/>
              <w:rPr>
                <w:ins w:id="327" w:author="Huawei" w:date="2021-01-08T10:45:00Z"/>
              </w:rPr>
            </w:pPr>
            <w:ins w:id="328" w:author="Huawei" w:date="2021-01-08T10:45:00Z">
              <w:r>
                <w:t>M</w:t>
              </w:r>
            </w:ins>
          </w:p>
        </w:tc>
        <w:tc>
          <w:tcPr>
            <w:tcW w:w="581" w:type="pct"/>
            <w:tcBorders>
              <w:top w:val="single" w:sz="4" w:space="0" w:color="auto"/>
              <w:left w:val="single" w:sz="6" w:space="0" w:color="000000"/>
              <w:bottom w:val="single" w:sz="4" w:space="0" w:color="auto"/>
              <w:right w:val="single" w:sz="6" w:space="0" w:color="000000"/>
            </w:tcBorders>
          </w:tcPr>
          <w:p w:rsidR="00C40B6B" w:rsidRDefault="00C40B6B" w:rsidP="00783B64">
            <w:pPr>
              <w:pStyle w:val="TAL"/>
              <w:rPr>
                <w:ins w:id="329" w:author="Huawei" w:date="2021-01-08T10:45:00Z"/>
              </w:rPr>
            </w:pPr>
            <w:ins w:id="330" w:author="Huawei" w:date="2021-01-08T10: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40B6B" w:rsidRDefault="00C40B6B" w:rsidP="00783B64">
            <w:pPr>
              <w:pStyle w:val="TAL"/>
              <w:rPr>
                <w:ins w:id="331" w:author="Huawei" w:date="2021-01-08T10:45:00Z"/>
              </w:rPr>
            </w:pPr>
            <w:ins w:id="332" w:author="Huawei" w:date="2021-01-08T10:45:00Z">
              <w:r w:rsidRPr="002578C4">
                <w:t>An alternative URI of the resource located in an alternative PCF (service) instance.</w:t>
              </w:r>
            </w:ins>
          </w:p>
        </w:tc>
      </w:tr>
      <w:tr w:rsidR="00C40B6B" w:rsidTr="00783B64">
        <w:trPr>
          <w:jc w:val="center"/>
          <w:ins w:id="333" w:author="Huawei" w:date="2021-01-08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0B6B" w:rsidRDefault="00C40B6B" w:rsidP="00783B64">
            <w:pPr>
              <w:pStyle w:val="TAL"/>
              <w:rPr>
                <w:ins w:id="334" w:author="Huawei" w:date="2021-01-08T10:45:00Z"/>
              </w:rPr>
            </w:pPr>
            <w:ins w:id="335" w:author="Huawei" w:date="2021-01-08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40B6B" w:rsidRDefault="00C40B6B" w:rsidP="00783B64">
            <w:pPr>
              <w:pStyle w:val="TAL"/>
              <w:rPr>
                <w:ins w:id="336" w:author="Huawei" w:date="2021-01-08T10:45:00Z"/>
              </w:rPr>
            </w:pPr>
            <w:ins w:id="337" w:author="Huawei" w:date="2021-01-08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40B6B" w:rsidRDefault="00C40B6B" w:rsidP="00783B64">
            <w:pPr>
              <w:pStyle w:val="TAC"/>
              <w:rPr>
                <w:ins w:id="338" w:author="Huawei" w:date="2021-01-08T10:45:00Z"/>
              </w:rPr>
            </w:pPr>
            <w:ins w:id="339" w:author="Huawei" w:date="2021-01-08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40B6B" w:rsidRDefault="00C40B6B" w:rsidP="00783B64">
            <w:pPr>
              <w:pStyle w:val="TAL"/>
              <w:rPr>
                <w:ins w:id="340" w:author="Huawei" w:date="2021-01-08T10:45:00Z"/>
              </w:rPr>
            </w:pPr>
            <w:ins w:id="341" w:author="Huawei" w:date="2021-01-08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40B6B" w:rsidRPr="002578C4" w:rsidRDefault="00C40B6B" w:rsidP="000329DE">
            <w:pPr>
              <w:pStyle w:val="TAL"/>
              <w:rPr>
                <w:ins w:id="342" w:author="Huawei" w:date="2021-01-08T10:45:00Z"/>
              </w:rPr>
            </w:pPr>
            <w:ins w:id="343" w:author="Huawei" w:date="2021-01-08T10:45:00Z">
              <w:r>
                <w:rPr>
                  <w:lang w:eastAsia="fr-FR"/>
                </w:rPr>
                <w:t>Identifier of the target NF (service) instance towards which the request is redirected</w:t>
              </w:r>
            </w:ins>
          </w:p>
        </w:tc>
      </w:tr>
    </w:tbl>
    <w:p w:rsidR="00C40B6B" w:rsidRDefault="00C40B6B" w:rsidP="00022ACD">
      <w:pPr>
        <w:rPr>
          <w:ins w:id="344" w:author="Huawei2" w:date="2021-01-27T14:53: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457D" w:rsidRDefault="0050457D" w:rsidP="0050457D">
      <w:pPr>
        <w:pStyle w:val="6"/>
        <w:rPr>
          <w:noProof/>
        </w:rPr>
      </w:pPr>
      <w:bookmarkStart w:id="345" w:name="_Toc49930032"/>
      <w:bookmarkStart w:id="346" w:name="_Toc50024152"/>
      <w:bookmarkStart w:id="347" w:name="_Toc51763640"/>
      <w:bookmarkStart w:id="348" w:name="_Toc56594504"/>
      <w:bookmarkStart w:id="349" w:name="_Toc59019208"/>
      <w:bookmarkStart w:id="350" w:name="_Toc28013420"/>
      <w:bookmarkStart w:id="351" w:name="_Toc34222333"/>
      <w:bookmarkStart w:id="352" w:name="_Toc36040516"/>
      <w:bookmarkStart w:id="353" w:name="_Toc39134445"/>
      <w:bookmarkStart w:id="354" w:name="_Toc43283392"/>
      <w:bookmarkStart w:id="355" w:name="_Toc45134432"/>
      <w:bookmarkStart w:id="356" w:name="_Toc49931763"/>
      <w:bookmarkStart w:id="357" w:name="_Toc51763544"/>
      <w:bookmarkStart w:id="358" w:name="_Toc58421235"/>
      <w:bookmarkStart w:id="359" w:name="_Toc59018986"/>
      <w:bookmarkStart w:id="360" w:name="_Toc28011122"/>
      <w:bookmarkStart w:id="361" w:name="_Toc34137985"/>
      <w:bookmarkStart w:id="362" w:name="_Toc36037580"/>
      <w:bookmarkStart w:id="363" w:name="_Toc39051682"/>
      <w:bookmarkStart w:id="364" w:name="_Toc43363274"/>
      <w:bookmarkStart w:id="365" w:name="_Toc45132881"/>
      <w:bookmarkStart w:id="366" w:name="_Toc49869403"/>
      <w:bookmarkStart w:id="367" w:name="_Toc50023310"/>
      <w:bookmarkStart w:id="368" w:name="_Toc51761112"/>
      <w:bookmarkStart w:id="369" w:name="_Toc56519119"/>
      <w:bookmarkStart w:id="370" w:name="_Toc28012196"/>
      <w:bookmarkStart w:id="371" w:name="_Toc34123049"/>
      <w:bookmarkStart w:id="372" w:name="_Toc36037999"/>
      <w:bookmarkStart w:id="373" w:name="_Toc38875381"/>
      <w:bookmarkStart w:id="374" w:name="_Toc43191862"/>
      <w:bookmarkStart w:id="375" w:name="_Toc45133257"/>
      <w:bookmarkStart w:id="376" w:name="_Toc51315322"/>
      <w:bookmarkStart w:id="377" w:name="_Toc51761651"/>
      <w:bookmarkStart w:id="378" w:name="_Toc51762021"/>
      <w:bookmarkStart w:id="379" w:name="_Toc56671553"/>
      <w:bookmarkStart w:id="380" w:name="_Toc59016171"/>
      <w:r>
        <w:rPr>
          <w:noProof/>
        </w:rPr>
        <w:t>5.3.3.4.2.2</w:t>
      </w:r>
      <w:r>
        <w:rPr>
          <w:noProof/>
        </w:rPr>
        <w:tab/>
        <w:t>Operation Definition</w:t>
      </w:r>
      <w:bookmarkEnd w:id="345"/>
      <w:bookmarkEnd w:id="346"/>
      <w:bookmarkEnd w:id="347"/>
      <w:bookmarkEnd w:id="348"/>
      <w:bookmarkEnd w:id="349"/>
    </w:p>
    <w:p w:rsidR="0050457D" w:rsidRDefault="0050457D" w:rsidP="0050457D">
      <w:pPr>
        <w:rPr>
          <w:noProof/>
        </w:rPr>
      </w:pPr>
      <w:r>
        <w:rPr>
          <w:noProof/>
        </w:rPr>
        <w:t>This operation shall support the request data structures specified in table 5.3.3.4.2.2-1 and the response data structure and response codes specified in table 5.3.3.4.2.2-2.</w:t>
      </w:r>
    </w:p>
    <w:p w:rsidR="0050457D" w:rsidRDefault="0050457D" w:rsidP="0050457D">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50457D" w:rsidTr="0050457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0457D" w:rsidRDefault="0050457D" w:rsidP="0050457D">
            <w:pPr>
              <w:pStyle w:val="TAH"/>
              <w:rPr>
                <w:noProof/>
              </w:rPr>
            </w:pPr>
            <w:r>
              <w:rPr>
                <w:noProof/>
              </w:rPr>
              <w:t>Description</w:t>
            </w:r>
          </w:p>
        </w:tc>
      </w:tr>
      <w:tr w:rsidR="0050457D" w:rsidTr="0050457D">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Describes the observed event trigger(s).</w:t>
            </w:r>
          </w:p>
        </w:tc>
      </w:tr>
    </w:tbl>
    <w:p w:rsidR="0050457D" w:rsidRDefault="0050457D" w:rsidP="0050457D">
      <w:pPr>
        <w:rPr>
          <w:noProof/>
        </w:rPr>
      </w:pPr>
    </w:p>
    <w:p w:rsidR="0050457D" w:rsidRDefault="0050457D" w:rsidP="0050457D">
      <w:pPr>
        <w:pStyle w:val="TH"/>
        <w:rPr>
          <w:noProof/>
        </w:rPr>
      </w:pPr>
      <w:r>
        <w:rPr>
          <w:noProof/>
        </w:rPr>
        <w:lastRenderedPageBreak/>
        <w:t>Table 5.3.3.4.2.2-2: Data structures supported by the POST Response Body on this resource</w:t>
      </w:r>
    </w:p>
    <w:tbl>
      <w:tblPr>
        <w:tblW w:w="97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34"/>
        <w:gridCol w:w="1162"/>
        <w:gridCol w:w="1554"/>
        <w:gridCol w:w="4269"/>
        <w:gridCol w:w="33"/>
      </w:tblGrid>
      <w:tr w:rsidR="0050457D" w:rsidTr="0050457D">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62"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Response codes</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Description</w:t>
            </w:r>
          </w:p>
        </w:tc>
      </w:tr>
      <w:tr w:rsidR="0050457D" w:rsidTr="0050457D">
        <w:trPr>
          <w:gridAfter w:val="1"/>
          <w:wAfter w:w="33" w:type="dxa"/>
          <w:jc w:val="center"/>
        </w:trPr>
        <w:tc>
          <w:tcPr>
            <w:tcW w:w="2263"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PolicyUpdate</w:t>
            </w:r>
          </w:p>
        </w:tc>
        <w:tc>
          <w:tcPr>
            <w:tcW w:w="434"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M</w:t>
            </w:r>
          </w:p>
        </w:tc>
        <w:tc>
          <w:tcPr>
            <w:tcW w:w="1162"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1</w:t>
            </w:r>
          </w:p>
        </w:tc>
        <w:tc>
          <w:tcPr>
            <w:tcW w:w="1554"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200 OK</w:t>
            </w:r>
          </w:p>
        </w:tc>
        <w:tc>
          <w:tcPr>
            <w:tcW w:w="4269"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Describes updated policies.</w:t>
            </w:r>
          </w:p>
        </w:tc>
      </w:tr>
      <w:tr w:rsidR="00BC1B43" w:rsidTr="0050457D">
        <w:trPr>
          <w:gridAfter w:val="1"/>
          <w:wAfter w:w="33" w:type="dxa"/>
          <w:jc w:val="center"/>
          <w:ins w:id="381" w:author="Huawei" w:date="2021-01-06T11:35:00Z"/>
        </w:trPr>
        <w:tc>
          <w:tcPr>
            <w:tcW w:w="226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82" w:author="Huawei" w:date="2021-01-06T11:35:00Z"/>
                <w:noProof/>
              </w:rPr>
            </w:pPr>
            <w:ins w:id="383" w:author="Huawei" w:date="2021-01-06T11:35:00Z">
              <w:r>
                <w:t>ProblemDetails</w:t>
              </w:r>
            </w:ins>
          </w:p>
        </w:tc>
        <w:tc>
          <w:tcPr>
            <w:tcW w:w="43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384" w:author="Huawei" w:date="2021-01-06T11:35:00Z"/>
                <w:noProof/>
              </w:rPr>
            </w:pPr>
            <w:ins w:id="385" w:author="Huawei" w:date="2021-01-06T11:35:00Z">
              <w:r>
                <w:t>O</w:t>
              </w:r>
            </w:ins>
          </w:p>
        </w:tc>
        <w:tc>
          <w:tcPr>
            <w:tcW w:w="1162"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386" w:author="Huawei" w:date="2021-01-06T11:35:00Z"/>
                <w:noProof/>
              </w:rPr>
            </w:pPr>
            <w:ins w:id="387" w:author="Huawei" w:date="2021-01-06T11:35:00Z">
              <w:r>
                <w:t>0..1</w:t>
              </w:r>
            </w:ins>
          </w:p>
        </w:tc>
        <w:tc>
          <w:tcPr>
            <w:tcW w:w="155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88" w:author="Huawei" w:date="2021-01-06T11:35:00Z"/>
                <w:noProof/>
              </w:rPr>
            </w:pPr>
            <w:ins w:id="389" w:author="Huawei" w:date="2021-01-06T11:35:00Z">
              <w:r w:rsidRPr="002578C4">
                <w:t>307 Temporary Redirect</w:t>
              </w:r>
            </w:ins>
          </w:p>
        </w:tc>
        <w:tc>
          <w:tcPr>
            <w:tcW w:w="4269"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90" w:author="Huawei" w:date="2021-01-06T11:35:00Z"/>
              </w:rPr>
            </w:pPr>
            <w:ins w:id="391" w:author="Huawei" w:date="2021-01-06T11:35:00Z">
              <w:r w:rsidRPr="002578C4">
                <w:t>Temporary redirection, during Individual</w:t>
              </w:r>
              <w:r>
                <w:t xml:space="preserve"> </w:t>
              </w:r>
            </w:ins>
            <w:ins w:id="392" w:author="Huawei" w:date="2021-01-06T15:19:00Z">
              <w:r w:rsidR="00B81D32">
                <w:t>UE</w:t>
              </w:r>
            </w:ins>
            <w:ins w:id="393" w:author="Huawei" w:date="2021-01-06T11:35:00Z">
              <w:r>
                <w:t xml:space="preserve"> policy </w:t>
              </w:r>
            </w:ins>
            <w:ins w:id="394" w:author="Huawei" w:date="2021-01-06T15:19:00Z">
              <w:r w:rsidR="00B81D32">
                <w:t>mod</w:t>
              </w:r>
            </w:ins>
            <w:ins w:id="395" w:author="Huawei" w:date="2021-01-06T15:20:00Z">
              <w:r w:rsidR="00B81D32">
                <w:t>ification</w:t>
              </w:r>
            </w:ins>
            <w:ins w:id="396" w:author="Huawei" w:date="2021-01-06T11:35:00Z">
              <w:r w:rsidRPr="002578C4">
                <w:t>. The response shall include a Location header field containing an alternative URI of the resource located in an alternative PCF (service) instance.</w:t>
              </w:r>
              <w:r>
                <w:t xml:space="preserve"> </w:t>
              </w:r>
            </w:ins>
          </w:p>
          <w:p w:rsidR="00BC1B43" w:rsidRDefault="00BC1B43" w:rsidP="00BC1B43">
            <w:pPr>
              <w:pStyle w:val="TAL"/>
              <w:rPr>
                <w:ins w:id="397" w:author="Huawei" w:date="2021-01-06T11:35:00Z"/>
                <w:noProof/>
              </w:rPr>
            </w:pPr>
            <w:ins w:id="398" w:author="Huawei" w:date="2021-01-06T11:35:00Z">
              <w:r>
                <w:t xml:space="preserve">Applicable if the feature </w:t>
              </w:r>
            </w:ins>
            <w:ins w:id="399" w:author="Huawei" w:date="2021-01-08T10:42:00Z">
              <w:r w:rsidR="00E86B5F" w:rsidRPr="002578C4">
                <w:t>"</w:t>
              </w:r>
              <w:r w:rsidR="00E86B5F">
                <w:rPr>
                  <w:rFonts w:cs="Arial"/>
                  <w:szCs w:val="18"/>
                </w:rPr>
                <w:t>ES3XX</w:t>
              </w:r>
              <w:r w:rsidR="00E86B5F" w:rsidRPr="002578C4">
                <w:t>"</w:t>
              </w:r>
            </w:ins>
            <w:ins w:id="400" w:author="Huawei" w:date="2021-01-06T11:35:00Z">
              <w:r>
                <w:t xml:space="preserve"> is supported.</w:t>
              </w:r>
            </w:ins>
          </w:p>
        </w:tc>
      </w:tr>
      <w:tr w:rsidR="00BC1B43" w:rsidTr="0050457D">
        <w:trPr>
          <w:gridAfter w:val="1"/>
          <w:wAfter w:w="33" w:type="dxa"/>
          <w:jc w:val="center"/>
          <w:ins w:id="401" w:author="Huawei" w:date="2021-01-06T11:35:00Z"/>
        </w:trPr>
        <w:tc>
          <w:tcPr>
            <w:tcW w:w="226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402" w:author="Huawei" w:date="2021-01-06T11:35:00Z"/>
                <w:noProof/>
              </w:rPr>
            </w:pPr>
            <w:ins w:id="403" w:author="Huawei" w:date="2021-01-06T11:35:00Z">
              <w:r>
                <w:t>ProblemDetails</w:t>
              </w:r>
            </w:ins>
          </w:p>
        </w:tc>
        <w:tc>
          <w:tcPr>
            <w:tcW w:w="43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404" w:author="Huawei" w:date="2021-01-06T11:35:00Z"/>
                <w:noProof/>
              </w:rPr>
            </w:pPr>
            <w:ins w:id="405" w:author="Huawei" w:date="2021-01-06T11:35:00Z">
              <w:r>
                <w:t>O</w:t>
              </w:r>
            </w:ins>
          </w:p>
        </w:tc>
        <w:tc>
          <w:tcPr>
            <w:tcW w:w="1162"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406" w:author="Huawei" w:date="2021-01-06T11:35:00Z"/>
                <w:noProof/>
              </w:rPr>
            </w:pPr>
            <w:ins w:id="407" w:author="Huawei" w:date="2021-01-06T11:35:00Z">
              <w:r>
                <w:t>0..1</w:t>
              </w:r>
            </w:ins>
          </w:p>
        </w:tc>
        <w:tc>
          <w:tcPr>
            <w:tcW w:w="155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408" w:author="Huawei" w:date="2021-01-06T11:35:00Z"/>
                <w:noProof/>
              </w:rPr>
            </w:pPr>
            <w:ins w:id="409" w:author="Huawei" w:date="2021-01-06T11:35:00Z">
              <w:r w:rsidRPr="002578C4">
                <w:t>308 Permanent Redirect</w:t>
              </w:r>
            </w:ins>
          </w:p>
        </w:tc>
        <w:tc>
          <w:tcPr>
            <w:tcW w:w="4269"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410" w:author="Huawei" w:date="2021-01-06T11:35:00Z"/>
              </w:rPr>
            </w:pPr>
            <w:ins w:id="411" w:author="Huawei" w:date="2021-01-06T11:35:00Z">
              <w:r w:rsidRPr="002578C4">
                <w:t>Permanent redirection, during Individual</w:t>
              </w:r>
              <w:r>
                <w:t xml:space="preserve"> </w:t>
              </w:r>
            </w:ins>
            <w:ins w:id="412" w:author="Huawei" w:date="2021-01-06T15:19:00Z">
              <w:r w:rsidR="00B81D32">
                <w:t>UE</w:t>
              </w:r>
            </w:ins>
            <w:ins w:id="413" w:author="Huawei" w:date="2021-01-06T11:35:00Z">
              <w:r>
                <w:t xml:space="preserve"> policy </w:t>
              </w:r>
            </w:ins>
            <w:ins w:id="414" w:author="Huawei" w:date="2021-01-06T15:20:00Z">
              <w:r w:rsidR="00B81D32">
                <w:t>modification</w:t>
              </w:r>
            </w:ins>
            <w:ins w:id="415" w:author="Huawei" w:date="2021-01-06T11:35:00Z">
              <w:r w:rsidRPr="002578C4">
                <w:t>. The response shall include a Location header field containing an alternative URI of the resource located in an alternative PCF (service) instance.</w:t>
              </w:r>
            </w:ins>
          </w:p>
          <w:p w:rsidR="00BC1B43" w:rsidRDefault="00BC1B43" w:rsidP="00BC1B43">
            <w:pPr>
              <w:pStyle w:val="TAL"/>
              <w:rPr>
                <w:ins w:id="416" w:author="Huawei" w:date="2021-01-06T11:35:00Z"/>
                <w:noProof/>
              </w:rPr>
            </w:pPr>
            <w:ins w:id="417" w:author="Huawei" w:date="2021-01-06T11:35:00Z">
              <w:r>
                <w:t xml:space="preserve">Applicable if the feature </w:t>
              </w:r>
            </w:ins>
            <w:ins w:id="418" w:author="Huawei" w:date="2021-01-08T10:42:00Z">
              <w:r w:rsidR="00E86B5F" w:rsidRPr="002578C4">
                <w:t>"</w:t>
              </w:r>
              <w:r w:rsidR="00E86B5F">
                <w:rPr>
                  <w:rFonts w:cs="Arial"/>
                  <w:szCs w:val="18"/>
                </w:rPr>
                <w:t>ES3XX</w:t>
              </w:r>
              <w:r w:rsidR="00E86B5F" w:rsidRPr="002578C4">
                <w:t>"</w:t>
              </w:r>
            </w:ins>
            <w:ins w:id="419" w:author="Huawei" w:date="2021-01-06T11:35:00Z">
              <w:r>
                <w:t xml:space="preserve"> is supported.</w:t>
              </w:r>
            </w:ins>
          </w:p>
        </w:tc>
      </w:tr>
      <w:tr w:rsidR="00BC1B43" w:rsidTr="0050457D">
        <w:trPr>
          <w:jc w:val="center"/>
        </w:trPr>
        <w:tc>
          <w:tcPr>
            <w:tcW w:w="226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ProblemDetails</w:t>
            </w:r>
          </w:p>
        </w:tc>
        <w:tc>
          <w:tcPr>
            <w:tcW w:w="43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O</w:t>
            </w:r>
          </w:p>
        </w:tc>
        <w:tc>
          <w:tcPr>
            <w:tcW w:w="1162"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0..1</w:t>
            </w:r>
          </w:p>
        </w:tc>
        <w:tc>
          <w:tcPr>
            <w:tcW w:w="155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lang w:eastAsia="zh-CN"/>
              </w:rPr>
              <w:t>400 Bad Request</w:t>
            </w:r>
          </w:p>
        </w:tc>
        <w:tc>
          <w:tcPr>
            <w:tcW w:w="4302" w:type="dxa"/>
            <w:gridSpan w:val="2"/>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(NOTE 2)</w:t>
            </w:r>
          </w:p>
        </w:tc>
      </w:tr>
      <w:tr w:rsidR="00BC1B43" w:rsidTr="0050457D">
        <w:trPr>
          <w:gridAfter w:val="1"/>
          <w:wAfter w:w="33" w:type="dxa"/>
          <w:jc w:val="center"/>
        </w:trPr>
        <w:tc>
          <w:tcPr>
            <w:tcW w:w="9682" w:type="dxa"/>
            <w:gridSpan w:val="5"/>
            <w:tcBorders>
              <w:top w:val="single" w:sz="4" w:space="0" w:color="auto"/>
              <w:left w:val="single" w:sz="6" w:space="0" w:color="000000"/>
              <w:bottom w:val="single" w:sz="6" w:space="0" w:color="000000"/>
              <w:right w:val="single" w:sz="6" w:space="0" w:color="000000"/>
            </w:tcBorders>
          </w:tcPr>
          <w:p w:rsidR="00BC1B43" w:rsidRDefault="00BC1B43" w:rsidP="00BC1B43">
            <w:pPr>
              <w:pStyle w:val="TAN"/>
            </w:pPr>
            <w:r>
              <w:t>NOTE 1:</w:t>
            </w:r>
            <w:r>
              <w:rPr>
                <w:noProof/>
              </w:rPr>
              <w:tab/>
              <w:t xml:space="preserve">The mandatory </w:t>
            </w:r>
            <w:r>
              <w:t xml:space="preserve">HTTP error status codes for the POST method listed in Table 5.2.7.1-1 of 3GPP TS 29.500 [5] also apply. </w:t>
            </w:r>
          </w:p>
          <w:p w:rsidR="00BC1B43" w:rsidRDefault="00BC1B43" w:rsidP="00BC1B43">
            <w:pPr>
              <w:pStyle w:val="TAN"/>
              <w:rPr>
                <w:noProof/>
              </w:rPr>
            </w:pPr>
            <w:r>
              <w:t>NOTE 2:</w:t>
            </w:r>
            <w:r>
              <w:tab/>
              <w:t>Failure cases are described in subclause 5.7.</w:t>
            </w:r>
          </w:p>
        </w:tc>
      </w:t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tbl>
    <w:p w:rsidR="00DC02A2" w:rsidRDefault="00DC02A2" w:rsidP="00DC02A2">
      <w:pPr>
        <w:rPr>
          <w:ins w:id="420" w:author="Huawei" w:date="2021-01-05T09:40:00Z"/>
        </w:rPr>
      </w:pPr>
    </w:p>
    <w:p w:rsidR="00A204FC" w:rsidRPr="002578C4" w:rsidRDefault="00A204FC" w:rsidP="00A204FC">
      <w:pPr>
        <w:pStyle w:val="TH"/>
        <w:rPr>
          <w:ins w:id="421" w:author="Huawei" w:date="2021-01-05T09:40:00Z"/>
        </w:rPr>
      </w:pPr>
      <w:ins w:id="422" w:author="Huawei" w:date="2021-01-05T09:40:00Z">
        <w:r w:rsidRPr="002578C4">
          <w:t>Table 5.3.</w:t>
        </w:r>
        <w:r>
          <w:t>3</w:t>
        </w:r>
        <w:r w:rsidRPr="002578C4">
          <w:t>.</w:t>
        </w:r>
      </w:ins>
      <w:ins w:id="423" w:author="Huawei" w:date="2021-01-05T09:43:00Z">
        <w:r>
          <w:t>4.</w:t>
        </w:r>
      </w:ins>
      <w:ins w:id="424"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25"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6" w:author="Huawei" w:date="2021-01-05T09:40:00Z"/>
              </w:rPr>
            </w:pPr>
            <w:ins w:id="427"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8" w:author="Huawei" w:date="2021-01-05T09:40:00Z"/>
              </w:rPr>
            </w:pPr>
            <w:ins w:id="429"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30" w:author="Huawei" w:date="2021-01-05T09:40:00Z"/>
              </w:rPr>
            </w:pPr>
            <w:ins w:id="431"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32" w:author="Huawei" w:date="2021-01-05T09:40:00Z"/>
              </w:rPr>
            </w:pPr>
            <w:ins w:id="433"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34" w:author="Huawei" w:date="2021-01-05T09:40:00Z"/>
              </w:rPr>
            </w:pPr>
            <w:ins w:id="435" w:author="Huawei" w:date="2021-01-05T09:40:00Z">
              <w:r w:rsidRPr="002578C4">
                <w:t>Description</w:t>
              </w:r>
            </w:ins>
          </w:p>
        </w:tc>
      </w:tr>
      <w:tr w:rsidR="00A204FC" w:rsidRPr="002578C4" w:rsidTr="00A204FC">
        <w:trPr>
          <w:jc w:val="center"/>
          <w:ins w:id="436"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37" w:author="Huawei" w:date="2021-01-05T09:40:00Z"/>
              </w:rPr>
            </w:pPr>
            <w:ins w:id="438"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39" w:author="Huawei" w:date="2021-01-05T09:40:00Z"/>
              </w:rPr>
            </w:pPr>
            <w:ins w:id="440"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41" w:author="Huawei" w:date="2021-01-05T09:40:00Z"/>
              </w:rPr>
            </w:pPr>
            <w:ins w:id="442"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43" w:author="Huawei" w:date="2021-01-05T09:40:00Z"/>
              </w:rPr>
            </w:pPr>
            <w:ins w:id="444"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45" w:author="Huawei" w:date="2021-01-05T09:40:00Z"/>
              </w:rPr>
            </w:pPr>
            <w:ins w:id="446" w:author="Huawei" w:date="2021-01-05T09:40:00Z">
              <w:r w:rsidRPr="002578C4">
                <w:t>An alternative URI of the resource located in an alternative PCF (service) instance.</w:t>
              </w:r>
            </w:ins>
          </w:p>
        </w:tc>
      </w:tr>
      <w:tr w:rsidR="00A204FC" w:rsidRPr="002578C4" w:rsidTr="009569A9">
        <w:trPr>
          <w:jc w:val="center"/>
          <w:ins w:id="447"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48" w:author="Huawei" w:date="2021-01-05T09:40:00Z"/>
              </w:rPr>
            </w:pPr>
            <w:ins w:id="449"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50" w:author="Huawei" w:date="2021-01-05T09:40:00Z"/>
              </w:rPr>
            </w:pPr>
            <w:ins w:id="451"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52" w:author="Huawei" w:date="2021-01-05T09:40:00Z"/>
              </w:rPr>
            </w:pPr>
            <w:ins w:id="453"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54" w:author="Huawei" w:date="2021-01-05T09:40:00Z"/>
              </w:rPr>
            </w:pPr>
            <w:ins w:id="455"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0329DE">
            <w:pPr>
              <w:pStyle w:val="TAL"/>
              <w:rPr>
                <w:ins w:id="456" w:author="Huawei" w:date="2021-01-05T09:40:00Z"/>
              </w:rPr>
            </w:pPr>
            <w:ins w:id="457" w:author="Huawei" w:date="2021-01-05T09:40:00Z">
              <w:r>
                <w:rPr>
                  <w:lang w:eastAsia="fr-FR"/>
                </w:rPr>
                <w:t>Identifier of the target NF (service) instance towards which the request is redirected</w:t>
              </w:r>
            </w:ins>
          </w:p>
        </w:tc>
      </w:tr>
    </w:tbl>
    <w:p w:rsidR="00A204FC" w:rsidRPr="002578C4" w:rsidRDefault="00A204FC" w:rsidP="00A204FC">
      <w:pPr>
        <w:rPr>
          <w:ins w:id="458" w:author="Huawei" w:date="2021-01-05T09:40:00Z"/>
        </w:rPr>
      </w:pPr>
    </w:p>
    <w:p w:rsidR="00A204FC" w:rsidRPr="002578C4" w:rsidRDefault="00A204FC" w:rsidP="00A204FC">
      <w:pPr>
        <w:pStyle w:val="TH"/>
        <w:rPr>
          <w:ins w:id="459" w:author="Huawei" w:date="2021-01-05T09:40:00Z"/>
        </w:rPr>
      </w:pPr>
      <w:ins w:id="460" w:author="Huawei" w:date="2021-01-05T09:40:00Z">
        <w:r w:rsidRPr="002578C4">
          <w:t>Table 5.3.</w:t>
        </w:r>
        <w:r>
          <w:t>3</w:t>
        </w:r>
        <w:r w:rsidRPr="002578C4">
          <w:t>.</w:t>
        </w:r>
      </w:ins>
      <w:ins w:id="461" w:author="Huawei" w:date="2021-01-05T09:44:00Z">
        <w:r>
          <w:t>4.2</w:t>
        </w:r>
      </w:ins>
      <w:ins w:id="462"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63"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64" w:author="Huawei" w:date="2021-01-05T09:40:00Z"/>
              </w:rPr>
            </w:pPr>
            <w:ins w:id="465"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66" w:author="Huawei" w:date="2021-01-05T09:40:00Z"/>
              </w:rPr>
            </w:pPr>
            <w:ins w:id="467"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68" w:author="Huawei" w:date="2021-01-05T09:40:00Z"/>
              </w:rPr>
            </w:pPr>
            <w:ins w:id="469"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70" w:author="Huawei" w:date="2021-01-05T09:40:00Z"/>
              </w:rPr>
            </w:pPr>
            <w:ins w:id="471"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72" w:author="Huawei" w:date="2021-01-05T09:40:00Z"/>
              </w:rPr>
            </w:pPr>
            <w:ins w:id="473" w:author="Huawei" w:date="2021-01-05T09:40:00Z">
              <w:r w:rsidRPr="002578C4">
                <w:t>Description</w:t>
              </w:r>
            </w:ins>
          </w:p>
        </w:tc>
      </w:tr>
      <w:tr w:rsidR="00A204FC" w:rsidRPr="002578C4" w:rsidTr="00A204FC">
        <w:trPr>
          <w:jc w:val="center"/>
          <w:ins w:id="474"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75" w:author="Huawei" w:date="2021-01-05T09:40:00Z"/>
              </w:rPr>
            </w:pPr>
            <w:ins w:id="476"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77" w:author="Huawei" w:date="2021-01-05T09:40:00Z"/>
              </w:rPr>
            </w:pPr>
            <w:ins w:id="478"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79" w:author="Huawei" w:date="2021-01-05T09:40:00Z"/>
              </w:rPr>
            </w:pPr>
            <w:ins w:id="480"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81" w:author="Huawei" w:date="2021-01-05T09:40:00Z"/>
              </w:rPr>
            </w:pPr>
            <w:ins w:id="482"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83" w:author="Huawei" w:date="2021-01-05T09:40:00Z"/>
              </w:rPr>
            </w:pPr>
            <w:ins w:id="484" w:author="Huawei" w:date="2021-01-05T09:40:00Z">
              <w:r w:rsidRPr="002578C4">
                <w:t>An alternative URI of the resource located in an alternative PCF (service) instance.</w:t>
              </w:r>
            </w:ins>
          </w:p>
        </w:tc>
      </w:tr>
      <w:tr w:rsidR="00A204FC" w:rsidRPr="002578C4" w:rsidTr="009569A9">
        <w:trPr>
          <w:jc w:val="center"/>
          <w:ins w:id="485"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86" w:author="Huawei" w:date="2021-01-05T09:40:00Z"/>
              </w:rPr>
            </w:pPr>
            <w:ins w:id="487"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88" w:author="Huawei" w:date="2021-01-05T09:40:00Z"/>
              </w:rPr>
            </w:pPr>
            <w:ins w:id="489"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90" w:author="Huawei" w:date="2021-01-05T09:40:00Z"/>
              </w:rPr>
            </w:pPr>
            <w:ins w:id="491"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92" w:author="Huawei" w:date="2021-01-05T09:40:00Z"/>
              </w:rPr>
            </w:pPr>
            <w:ins w:id="493"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0329DE">
            <w:pPr>
              <w:pStyle w:val="TAL"/>
              <w:rPr>
                <w:ins w:id="494" w:author="Huawei" w:date="2021-01-05T09:40:00Z"/>
              </w:rPr>
            </w:pPr>
            <w:ins w:id="495" w:author="Huawei" w:date="2021-01-05T09:40:00Z">
              <w:r>
                <w:rPr>
                  <w:lang w:eastAsia="fr-FR"/>
                </w:rPr>
                <w:t>Identifier of the target NF (service) instance towards which the request is redirected</w:t>
              </w:r>
            </w:ins>
          </w:p>
        </w:tc>
      </w:tr>
    </w:tbl>
    <w:p w:rsidR="00A204FC" w:rsidRDefault="00A204FC" w:rsidP="00DC02A2">
      <w:pPr>
        <w:rPr>
          <w:ins w:id="496" w:author="Huawei2" w:date="2021-01-27T14:53: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C1B43" w:rsidRDefault="00BC1B43" w:rsidP="00BC1B43">
      <w:pPr>
        <w:pStyle w:val="4"/>
        <w:rPr>
          <w:noProof/>
        </w:rPr>
      </w:pPr>
      <w:bookmarkStart w:id="497" w:name="_Toc49930038"/>
      <w:bookmarkStart w:id="498" w:name="_Toc50024158"/>
      <w:bookmarkStart w:id="499" w:name="_Toc51763646"/>
      <w:bookmarkStart w:id="500" w:name="_Toc56594510"/>
      <w:bookmarkStart w:id="501" w:name="_Toc59019214"/>
      <w:bookmarkStart w:id="502" w:name="_Toc28013426"/>
      <w:bookmarkStart w:id="503" w:name="_Toc34222339"/>
      <w:bookmarkStart w:id="504" w:name="_Toc36040522"/>
      <w:bookmarkStart w:id="505" w:name="_Toc39134451"/>
      <w:bookmarkStart w:id="506" w:name="_Toc43283398"/>
      <w:bookmarkStart w:id="507" w:name="_Toc45134438"/>
      <w:bookmarkStart w:id="508" w:name="_Toc49931769"/>
      <w:bookmarkStart w:id="509" w:name="_Toc51763550"/>
      <w:bookmarkStart w:id="510" w:name="_Toc58421241"/>
      <w:bookmarkStart w:id="511" w:name="_Toc59018992"/>
      <w:bookmarkStart w:id="512" w:name="_Toc28011128"/>
      <w:bookmarkStart w:id="513" w:name="_Toc34137991"/>
      <w:bookmarkStart w:id="514" w:name="_Toc36037586"/>
      <w:bookmarkStart w:id="515" w:name="_Toc39051688"/>
      <w:bookmarkStart w:id="516" w:name="_Toc43363280"/>
      <w:bookmarkStart w:id="517" w:name="_Toc45132887"/>
      <w:bookmarkStart w:id="518" w:name="_Toc49869409"/>
      <w:bookmarkStart w:id="519" w:name="_Toc50023316"/>
      <w:bookmarkStart w:id="520" w:name="_Toc51761118"/>
      <w:bookmarkStart w:id="521" w:name="_Toc56519125"/>
      <w:bookmarkStart w:id="522" w:name="_Toc51315325"/>
      <w:bookmarkStart w:id="523" w:name="_Toc51761654"/>
      <w:bookmarkStart w:id="524" w:name="_Toc51762024"/>
      <w:bookmarkStart w:id="525" w:name="_Toc56671556"/>
      <w:bookmarkStart w:id="526" w:name="_Toc59016174"/>
      <w:r>
        <w:rPr>
          <w:noProof/>
        </w:rPr>
        <w:t>5.5.2.2</w:t>
      </w:r>
      <w:r>
        <w:rPr>
          <w:noProof/>
        </w:rPr>
        <w:tab/>
        <w:t>Operation Definition</w:t>
      </w:r>
      <w:bookmarkEnd w:id="497"/>
      <w:bookmarkEnd w:id="498"/>
      <w:bookmarkEnd w:id="499"/>
      <w:bookmarkEnd w:id="500"/>
      <w:bookmarkEnd w:id="501"/>
    </w:p>
    <w:p w:rsidR="00BC1B43" w:rsidRDefault="00BC1B43" w:rsidP="00BC1B43">
      <w:pPr>
        <w:rPr>
          <w:noProof/>
        </w:rPr>
      </w:pPr>
      <w:r>
        <w:rPr>
          <w:noProof/>
        </w:rPr>
        <w:t>This operation shall support the request data structures specified in table 5.5.2.2-1 and the response data structure and response codes specified in table 5.5.2.2-2.</w:t>
      </w:r>
    </w:p>
    <w:p w:rsidR="00BC1B43" w:rsidRDefault="00BC1B43" w:rsidP="00BC1B43">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BC1B43" w:rsidTr="00783B64">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C1B43" w:rsidRDefault="00BC1B43" w:rsidP="00783B64">
            <w:pPr>
              <w:pStyle w:val="TAH"/>
              <w:rPr>
                <w:noProof/>
              </w:rPr>
            </w:pPr>
            <w:r>
              <w:rPr>
                <w:noProof/>
              </w:rPr>
              <w:t>Description</w:t>
            </w:r>
          </w:p>
        </w:tc>
      </w:tr>
      <w:tr w:rsidR="00BC1B43" w:rsidTr="00783B64">
        <w:trPr>
          <w:jc w:val="center"/>
        </w:trPr>
        <w:tc>
          <w:tcPr>
            <w:tcW w:w="2269"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L"/>
              <w:rPr>
                <w:noProof/>
              </w:rPr>
            </w:pPr>
            <w:r>
              <w:rPr>
                <w:noProof/>
              </w:rPr>
              <w:t>Updated policies.</w:t>
            </w:r>
          </w:p>
        </w:tc>
      </w:tr>
    </w:tbl>
    <w:p w:rsidR="00BC1B43" w:rsidRDefault="00BC1B43" w:rsidP="00BC1B43">
      <w:pPr>
        <w:rPr>
          <w:noProof/>
        </w:rPr>
      </w:pPr>
    </w:p>
    <w:p w:rsidR="00BC1B43" w:rsidRDefault="00BC1B43" w:rsidP="00BC1B43">
      <w:pPr>
        <w:pStyle w:val="TH"/>
        <w:rPr>
          <w:noProof/>
        </w:rPr>
      </w:pPr>
      <w:r>
        <w:rPr>
          <w:noProof/>
        </w:rPr>
        <w:lastRenderedPageBreak/>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BC1B43" w:rsidTr="00BC1B43">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783B64">
            <w:pPr>
              <w:pStyle w:val="TAH"/>
              <w:rPr>
                <w:noProof/>
              </w:rPr>
            </w:pPr>
            <w:r>
              <w:rPr>
                <w:noProof/>
              </w:rPr>
              <w:t>Description</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783B64">
            <w:pPr>
              <w:pStyle w:val="TAL"/>
              <w:rPr>
                <w:noProof/>
              </w:rPr>
            </w:pPr>
            <w:r>
              <w:rPr>
                <w:noProof/>
              </w:rPr>
              <w:t>The policies were successfully updated.</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ins w:id="527" w:author="Huawei" w:date="2021-01-06T11:38:00Z">
              <w:r>
                <w:t>ProblemDetails</w:t>
              </w:r>
            </w:ins>
            <w:del w:id="528" w:author="Huawei" w:date="2021-01-06T11:38:00Z">
              <w:r w:rsidDel="00BC1B43">
                <w:rPr>
                  <w:noProof/>
                </w:rPr>
                <w:delText>n/a</w:delText>
              </w:r>
            </w:del>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ins w:id="529" w:author="Huawei" w:date="2021-01-06T11:38:00Z">
              <w:r>
                <w:t>O</w:t>
              </w:r>
            </w:ins>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ins w:id="530" w:author="Huawei" w:date="2021-01-06T11:38:00Z">
              <w:r>
                <w:t>0..1</w:t>
              </w:r>
            </w:ins>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The NF service consumer shall generate a Location header field containing a URI pointing to another NF service consumer to which the notification should be sent.</w:t>
            </w:r>
          </w:p>
          <w:p w:rsidR="00BC1B43" w:rsidRDefault="00BC1B43" w:rsidP="00BC1B43">
            <w:pPr>
              <w:pStyle w:val="TAL"/>
              <w:rPr>
                <w:noProof/>
              </w:rPr>
            </w:pPr>
            <w:r>
              <w:t>Applicable if the feature "</w:t>
            </w:r>
            <w:r>
              <w:rPr>
                <w:rFonts w:hint="eastAsia"/>
                <w:lang w:eastAsia="zh-CN"/>
              </w:rPr>
              <w:t>ErrorResponse</w:t>
            </w:r>
            <w:r>
              <w:t>"</w:t>
            </w:r>
            <w:ins w:id="531" w:author="Huawei" w:date="2021-01-06T11:38:00Z">
              <w:r>
                <w:t xml:space="preserve"> or </w:t>
              </w:r>
            </w:ins>
            <w:ins w:id="532" w:author="Huawei" w:date="2021-01-08T10:42:00Z">
              <w:r w:rsidR="00517162" w:rsidRPr="002578C4">
                <w:t>"</w:t>
              </w:r>
              <w:r w:rsidR="00517162">
                <w:rPr>
                  <w:rFonts w:cs="Arial"/>
                  <w:szCs w:val="18"/>
                </w:rPr>
                <w:t>ES3XX</w:t>
              </w:r>
              <w:r w:rsidR="00517162" w:rsidRPr="002578C4">
                <w:t>"</w:t>
              </w:r>
            </w:ins>
            <w:r>
              <w:t xml:space="preserve"> is supported.</w:t>
            </w:r>
            <w:ins w:id="533" w:author="Huawei" w:date="2021-01-06T11:39:00Z">
              <w:r>
                <w:t xml:space="preserve"> ProblemDetails may be included if </w:t>
              </w:r>
            </w:ins>
            <w:ins w:id="534" w:author="Huawei" w:date="2021-01-06T11:40:00Z">
              <w:r>
                <w:t xml:space="preserve">the feature </w:t>
              </w:r>
            </w:ins>
            <w:ins w:id="535" w:author="Huawei" w:date="2021-01-08T10:42:00Z">
              <w:r w:rsidR="00517162" w:rsidRPr="002578C4">
                <w:t>"</w:t>
              </w:r>
              <w:r w:rsidR="00517162">
                <w:rPr>
                  <w:rFonts w:cs="Arial"/>
                  <w:szCs w:val="18"/>
                </w:rPr>
                <w:t>ES3XX</w:t>
              </w:r>
              <w:r w:rsidR="00517162" w:rsidRPr="002578C4">
                <w:t>"</w:t>
              </w:r>
            </w:ins>
            <w:ins w:id="536" w:author="Huawei" w:date="2021-01-06T11:40:00Z">
              <w:r>
                <w:t xml:space="preserve"> is supported.</w:t>
              </w:r>
            </w:ins>
          </w:p>
        </w:tc>
      </w:tr>
      <w:tr w:rsidR="00BC1B43" w:rsidTr="00BC1B43">
        <w:trPr>
          <w:jc w:val="center"/>
          <w:ins w:id="537" w:author="Huawei" w:date="2021-01-06T11:37:00Z"/>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38" w:author="Huawei" w:date="2021-01-06T11:37:00Z"/>
                <w:noProof/>
              </w:rPr>
            </w:pPr>
            <w:ins w:id="539" w:author="Huawei" w:date="2021-01-06T11:38: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540" w:author="Huawei" w:date="2021-01-06T11:37:00Z"/>
                <w:noProof/>
              </w:rPr>
            </w:pPr>
            <w:ins w:id="541" w:author="Huawei" w:date="2021-01-06T11:38:00Z">
              <w:r>
                <w:t>O</w:t>
              </w:r>
            </w:ins>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542" w:author="Huawei" w:date="2021-01-06T11:37:00Z"/>
                <w:noProof/>
              </w:rPr>
            </w:pPr>
            <w:ins w:id="543" w:author="Huawei" w:date="2021-01-06T11:38:00Z">
              <w:r>
                <w:t>0..1</w:t>
              </w:r>
            </w:ins>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44" w:author="Huawei" w:date="2021-01-06T11:37:00Z"/>
                <w:noProof/>
              </w:rPr>
            </w:pPr>
            <w:ins w:id="545" w:author="Huawei" w:date="2021-01-06T11:38: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46" w:author="Huawei" w:date="2021-01-06T11:38:00Z"/>
              </w:rPr>
            </w:pPr>
            <w:ins w:id="547" w:author="Huawei" w:date="2021-01-06T11:38:00Z">
              <w:r w:rsidRPr="002578C4">
                <w:t xml:space="preserve">Permanent redirection, during </w:t>
              </w:r>
            </w:ins>
            <w:ins w:id="548" w:author="Huawei" w:date="2021-01-06T15:20:00Z">
              <w:r w:rsidR="00206B31">
                <w:t>UE</w:t>
              </w:r>
            </w:ins>
            <w:ins w:id="549" w:author="Huawei" w:date="2021-01-06T11:38:00Z">
              <w:r>
                <w:t xml:space="preserve"> policy </w:t>
              </w:r>
              <w:r w:rsidRPr="002578C4">
                <w:t xml:space="preserve">notification. The response shall include a Location header field containing an alternative URI representing the end point of an alternative </w:t>
              </w:r>
            </w:ins>
            <w:ins w:id="550" w:author="Huawei1" w:date="2021-01-13T16:04:00Z">
              <w:r w:rsidR="0014677E">
                <w:t>NF consumer</w:t>
              </w:r>
            </w:ins>
            <w:ins w:id="551" w:author="Huawei" w:date="2021-01-06T11:38:00Z">
              <w:r w:rsidRPr="002578C4">
                <w:t xml:space="preserve"> (service) instance where the notification should be sent.</w:t>
              </w:r>
            </w:ins>
          </w:p>
          <w:p w:rsidR="00BC1B43" w:rsidRDefault="00BC1B43" w:rsidP="00BC1B43">
            <w:pPr>
              <w:pStyle w:val="TAL"/>
              <w:rPr>
                <w:ins w:id="552" w:author="Huawei" w:date="2021-01-06T11:37:00Z"/>
                <w:noProof/>
              </w:rPr>
            </w:pPr>
            <w:ins w:id="553" w:author="Huawei" w:date="2021-01-06T11:38:00Z">
              <w:r>
                <w:t xml:space="preserve">Applicable if the feature </w:t>
              </w:r>
            </w:ins>
            <w:ins w:id="554" w:author="Huawei" w:date="2021-01-08T10:43:00Z">
              <w:r w:rsidR="00517162" w:rsidRPr="002578C4">
                <w:t>"</w:t>
              </w:r>
              <w:r w:rsidR="00517162">
                <w:rPr>
                  <w:rFonts w:cs="Arial"/>
                  <w:szCs w:val="18"/>
                </w:rPr>
                <w:t>ES3XX</w:t>
              </w:r>
              <w:r w:rsidR="00517162" w:rsidRPr="002578C4">
                <w:t>"</w:t>
              </w:r>
            </w:ins>
            <w:ins w:id="555" w:author="Huawei" w:date="2021-01-06T11:38:00Z">
              <w:r>
                <w:t xml:space="preserve"> is supported.</w:t>
              </w:r>
            </w:ins>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The NF service consumer can use this response when the notification can be sent to another unknown host.</w:t>
            </w:r>
          </w:p>
          <w:p w:rsidR="00BC1B43" w:rsidRDefault="00BC1B43" w:rsidP="00BC1B43">
            <w:pPr>
              <w:pStyle w:val="TAL"/>
              <w:rPr>
                <w:noProof/>
              </w:rPr>
            </w:pPr>
            <w:r>
              <w:t>Applicable if the feature "</w:t>
            </w:r>
            <w:r>
              <w:rPr>
                <w:rFonts w:hint="eastAsia"/>
                <w:lang w:eastAsia="zh-CN"/>
              </w:rPr>
              <w:t>ErrorResponse</w:t>
            </w:r>
            <w:r>
              <w:t>" is supported.</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pPr>
            <w:r>
              <w:t>ProblemDetails</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pPr>
            <w:r>
              <w:t>O</w:t>
            </w: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pPr>
            <w:r>
              <w:t>0..1</w:t>
            </w: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pPr>
            <w:r>
              <w:t>400 Bad Request</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pPr>
            <w:r>
              <w:rPr>
                <w:lang w:eastAsia="zh-CN"/>
              </w:rPr>
              <w:t>(NOTE 2)</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UeRequestedValueRep</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O</w:t>
            </w: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0..1</w:t>
            </w: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lang w:eastAsia="zh-CN"/>
              </w:rPr>
              <w:t>200 OK</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The current applicable values corresponding to the policy control request trigger are reported.</w:t>
            </w:r>
          </w:p>
        </w:tc>
      </w:tr>
      <w:tr w:rsidR="00BC1B43" w:rsidTr="00BC1B43">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BC1B43" w:rsidRDefault="00BC1B43" w:rsidP="00BC1B43">
            <w:pPr>
              <w:pStyle w:val="TAN"/>
              <w:rPr>
                <w:noProof/>
              </w:rPr>
            </w:pPr>
            <w:r>
              <w:t>NOTE 1:</w:t>
            </w:r>
            <w:r>
              <w:rPr>
                <w:noProof/>
              </w:rPr>
              <w:tab/>
              <w:t xml:space="preserve">The mandatory </w:t>
            </w:r>
            <w:r>
              <w:t>HTTP error status codes for the POST method listed in Table 5.2.7.1-1 of 3GPP TS 29.500 [5] also apply.</w:t>
            </w:r>
            <w:r>
              <w:rPr>
                <w:noProof/>
              </w:rPr>
              <w:t xml:space="preserve"> </w:t>
            </w:r>
          </w:p>
          <w:p w:rsidR="00BC1B43" w:rsidRDefault="00BC1B43" w:rsidP="00BC1B43">
            <w:pPr>
              <w:pStyle w:val="TAN"/>
              <w:rPr>
                <w:noProof/>
              </w:rPr>
            </w:pPr>
            <w:r>
              <w:rPr>
                <w:noProof/>
              </w:rPr>
              <w:t>NOTE 2:</w:t>
            </w:r>
            <w:r>
              <w:rPr>
                <w:noProof/>
              </w:rPr>
              <w:tab/>
              <w:t>Failure cases are described in subclause 5.7.</w:t>
            </w:r>
          </w:p>
        </w:tc>
      </w:tr>
    </w:tbl>
    <w:p w:rsidR="00BC1B43" w:rsidRDefault="00BC1B43" w:rsidP="00BC1B43"/>
    <w:p w:rsidR="00BC1B43" w:rsidRDefault="00BC1B43" w:rsidP="00BC1B43">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56">
          <w:tblGrid>
            <w:gridCol w:w="21"/>
            <w:gridCol w:w="1567"/>
            <w:gridCol w:w="21"/>
            <w:gridCol w:w="1388"/>
            <w:gridCol w:w="21"/>
            <w:gridCol w:w="397"/>
            <w:gridCol w:w="21"/>
            <w:gridCol w:w="1098"/>
            <w:gridCol w:w="21"/>
            <w:gridCol w:w="5072"/>
            <w:gridCol w:w="21"/>
          </w:tblGrid>
        </w:tblGridChange>
      </w:tblGrid>
      <w:tr w:rsidR="00BC1B43" w:rsidTr="00783B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783B6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783B6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783B6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783B6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C1B43" w:rsidRDefault="00BC1B43" w:rsidP="00783B64">
            <w:pPr>
              <w:pStyle w:val="TAH"/>
            </w:pPr>
            <w:r>
              <w:t>Description</w:t>
            </w:r>
          </w:p>
        </w:tc>
      </w:tr>
      <w:tr w:rsidR="00BC1B43" w:rsidTr="00BC1B4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57" w:author="Huawei" w:date="2021-01-06T11:3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58" w:author="Huawei" w:date="2021-01-06T11:3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59" w:author="Huawei" w:date="2021-01-06T11:3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BC1B43" w:rsidRDefault="00BC1B43" w:rsidP="00783B6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560" w:author="Huawei" w:date="2021-01-06T11:39:00Z">
              <w:tcPr>
                <w:tcW w:w="732" w:type="pct"/>
                <w:gridSpan w:val="2"/>
                <w:tcBorders>
                  <w:top w:val="single" w:sz="4" w:space="0" w:color="auto"/>
                  <w:left w:val="single" w:sz="6" w:space="0" w:color="000000"/>
                  <w:bottom w:val="single" w:sz="6" w:space="0" w:color="000000"/>
                  <w:right w:val="single" w:sz="6" w:space="0" w:color="000000"/>
                </w:tcBorders>
              </w:tcPr>
            </w:tcPrChange>
          </w:tcPr>
          <w:p w:rsidR="00BC1B43" w:rsidRDefault="00BC1B43" w:rsidP="00783B64">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561" w:author="Huawei" w:date="2021-01-06T11:39:00Z">
              <w:tcPr>
                <w:tcW w:w="217" w:type="pct"/>
                <w:gridSpan w:val="2"/>
                <w:tcBorders>
                  <w:top w:val="single" w:sz="4" w:space="0" w:color="auto"/>
                  <w:left w:val="single" w:sz="6" w:space="0" w:color="000000"/>
                  <w:bottom w:val="single" w:sz="6" w:space="0" w:color="000000"/>
                  <w:right w:val="single" w:sz="6" w:space="0" w:color="000000"/>
                </w:tcBorders>
              </w:tcPr>
            </w:tcPrChange>
          </w:tcPr>
          <w:p w:rsidR="00BC1B43" w:rsidRDefault="00BC1B43" w:rsidP="00783B64">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562" w:author="Huawei" w:date="2021-01-06T11:39:00Z">
              <w:tcPr>
                <w:tcW w:w="581" w:type="pct"/>
                <w:gridSpan w:val="2"/>
                <w:tcBorders>
                  <w:top w:val="single" w:sz="4" w:space="0" w:color="auto"/>
                  <w:left w:val="single" w:sz="6" w:space="0" w:color="000000"/>
                  <w:bottom w:val="single" w:sz="6" w:space="0" w:color="000000"/>
                  <w:right w:val="single" w:sz="6" w:space="0" w:color="000000"/>
                </w:tcBorders>
              </w:tcPr>
            </w:tcPrChange>
          </w:tcPr>
          <w:p w:rsidR="00BC1B43" w:rsidRDefault="00BC1B43" w:rsidP="00783B6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63" w:author="Huawei" w:date="2021-01-06T11:3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BC1B43" w:rsidRDefault="00BC1B43" w:rsidP="00783B64">
            <w:pPr>
              <w:pStyle w:val="TAL"/>
            </w:pPr>
            <w:r>
              <w:t xml:space="preserve">An alternative URI representing the end point of an alternative </w:t>
            </w:r>
            <w:r>
              <w:rPr>
                <w:noProof/>
              </w:rPr>
              <w:t>NF consumer</w:t>
            </w:r>
            <w:r>
              <w:t xml:space="preserve"> (service) instance towards which the notification should be redirected.</w:t>
            </w:r>
          </w:p>
        </w:tc>
      </w:tr>
      <w:tr w:rsidR="00BC1B43" w:rsidTr="00783B64">
        <w:trPr>
          <w:jc w:val="center"/>
          <w:ins w:id="564" w:author="Huawei" w:date="2021-01-06T11: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C1B43" w:rsidRDefault="00BC1B43" w:rsidP="00BC1B43">
            <w:pPr>
              <w:pStyle w:val="TAL"/>
              <w:rPr>
                <w:ins w:id="565" w:author="Huawei" w:date="2021-01-06T11:39:00Z"/>
              </w:rPr>
            </w:pPr>
            <w:ins w:id="566" w:author="Huawei" w:date="2021-01-06T11: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67" w:author="Huawei" w:date="2021-01-06T11:39:00Z"/>
              </w:rPr>
            </w:pPr>
            <w:ins w:id="568" w:author="Huawei" w:date="2021-01-06T11: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569" w:author="Huawei" w:date="2021-01-06T11:39:00Z"/>
              </w:rPr>
            </w:pPr>
            <w:ins w:id="570" w:author="Huawei" w:date="2021-01-06T11: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71" w:author="Huawei" w:date="2021-01-06T11:39:00Z"/>
              </w:rPr>
            </w:pPr>
            <w:ins w:id="572" w:author="Huawei" w:date="2021-01-06T11: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C1B43" w:rsidRDefault="00BC1B43" w:rsidP="000329DE">
            <w:pPr>
              <w:pStyle w:val="TAL"/>
              <w:rPr>
                <w:ins w:id="573" w:author="Huawei" w:date="2021-01-06T11:39:00Z"/>
              </w:rPr>
            </w:pPr>
            <w:ins w:id="574" w:author="Huawei" w:date="2021-01-06T11:39:00Z">
              <w:r>
                <w:rPr>
                  <w:lang w:eastAsia="fr-FR"/>
                </w:rPr>
                <w:t>Identifier of the target NF (service) instance towards which the notification request is redirected</w:t>
              </w:r>
            </w:ins>
            <w:ins w:id="575" w:author="Huawei" w:date="2021-01-06T14:32:00Z">
              <w:r w:rsidR="00D156A1">
                <w:rPr>
                  <w:lang w:eastAsia="fr-FR"/>
                </w:rPr>
                <w:t>. M</w:t>
              </w:r>
              <w:r w:rsidR="00D156A1">
                <w:t xml:space="preserve">ay be included if the feature </w:t>
              </w:r>
            </w:ins>
            <w:ins w:id="576" w:author="Huawei1" w:date="2021-01-13T16:04:00Z">
              <w:r w:rsidR="0014677E" w:rsidRPr="002578C4">
                <w:t>"</w:t>
              </w:r>
              <w:r w:rsidR="0014677E">
                <w:rPr>
                  <w:rFonts w:cs="Arial"/>
                  <w:szCs w:val="18"/>
                </w:rPr>
                <w:t>ES3XX</w:t>
              </w:r>
              <w:r w:rsidR="0014677E" w:rsidRPr="002578C4">
                <w:t>"</w:t>
              </w:r>
            </w:ins>
            <w:ins w:id="577" w:author="Huawei" w:date="2021-01-06T14:32:00Z">
              <w:r w:rsidR="00D156A1">
                <w:t xml:space="preserve"> is supported.</w:t>
              </w:r>
            </w:ins>
          </w:p>
        </w:tc>
      </w:t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tbl>
    <w:p w:rsidR="00CD709E" w:rsidRDefault="00CD709E" w:rsidP="00CD709E">
      <w:pPr>
        <w:rPr>
          <w:ins w:id="578" w:author="Huawei" w:date="2021-01-06T10:57:00Z"/>
          <w:noProof/>
        </w:rPr>
      </w:pPr>
    </w:p>
    <w:p w:rsidR="00AF48EB" w:rsidRPr="002578C4" w:rsidRDefault="00AF48EB" w:rsidP="00AF48EB">
      <w:pPr>
        <w:pStyle w:val="TH"/>
        <w:rPr>
          <w:ins w:id="579" w:author="Huawei" w:date="2021-01-06T10:57:00Z"/>
        </w:rPr>
      </w:pPr>
      <w:ins w:id="580" w:author="Huawei" w:date="2021-01-06T10:57: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48EB" w:rsidRPr="002578C4" w:rsidTr="00AF48EB">
        <w:trPr>
          <w:jc w:val="center"/>
          <w:ins w:id="581" w:author="Huawei" w:date="2021-01-06T10: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82" w:author="Huawei" w:date="2021-01-06T10:57:00Z"/>
              </w:rPr>
            </w:pPr>
            <w:ins w:id="583" w:author="Huawei" w:date="2021-01-06T10:5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84" w:author="Huawei" w:date="2021-01-06T10:57:00Z"/>
              </w:rPr>
            </w:pPr>
            <w:ins w:id="585" w:author="Huawei" w:date="2021-01-06T10:5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86" w:author="Huawei" w:date="2021-01-06T10:57:00Z"/>
              </w:rPr>
            </w:pPr>
            <w:ins w:id="587" w:author="Huawei" w:date="2021-01-06T10:5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88" w:author="Huawei" w:date="2021-01-06T10:57:00Z"/>
              </w:rPr>
            </w:pPr>
            <w:ins w:id="589" w:author="Huawei" w:date="2021-01-06T10:5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Pr="002578C4" w:rsidRDefault="00AF48EB" w:rsidP="00AF48EB">
            <w:pPr>
              <w:pStyle w:val="TAH"/>
              <w:rPr>
                <w:ins w:id="590" w:author="Huawei" w:date="2021-01-06T10:57:00Z"/>
              </w:rPr>
            </w:pPr>
            <w:ins w:id="591" w:author="Huawei" w:date="2021-01-06T10:57:00Z">
              <w:r w:rsidRPr="002578C4">
                <w:t>Description</w:t>
              </w:r>
            </w:ins>
          </w:p>
        </w:tc>
      </w:tr>
      <w:tr w:rsidR="00AF48EB" w:rsidRPr="002578C4" w:rsidTr="00AF48EB">
        <w:trPr>
          <w:jc w:val="center"/>
          <w:ins w:id="592" w:author="Huawei" w:date="2021-01-06T1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48EB" w:rsidRPr="002578C4" w:rsidRDefault="00AF48EB" w:rsidP="00AF48EB">
            <w:pPr>
              <w:pStyle w:val="TAL"/>
              <w:rPr>
                <w:ins w:id="593" w:author="Huawei" w:date="2021-01-06T10:57:00Z"/>
              </w:rPr>
            </w:pPr>
            <w:ins w:id="594" w:author="Huawei" w:date="2021-01-06T10:5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F48EB" w:rsidRPr="002578C4" w:rsidRDefault="00AF48EB" w:rsidP="00AF48EB">
            <w:pPr>
              <w:pStyle w:val="TAL"/>
              <w:rPr>
                <w:ins w:id="595" w:author="Huawei" w:date="2021-01-06T10:57:00Z"/>
              </w:rPr>
            </w:pPr>
            <w:ins w:id="596" w:author="Huawei" w:date="2021-01-06T10:5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F48EB" w:rsidRPr="002578C4" w:rsidRDefault="00AF48EB" w:rsidP="00AF48EB">
            <w:pPr>
              <w:pStyle w:val="TAC"/>
              <w:rPr>
                <w:ins w:id="597" w:author="Huawei" w:date="2021-01-06T10:57:00Z"/>
              </w:rPr>
            </w:pPr>
            <w:ins w:id="598" w:author="Huawei" w:date="2021-01-06T10:5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F48EB" w:rsidRPr="002578C4" w:rsidRDefault="00AF48EB" w:rsidP="00AF48EB">
            <w:pPr>
              <w:pStyle w:val="TAL"/>
              <w:rPr>
                <w:ins w:id="599" w:author="Huawei" w:date="2021-01-06T10:57:00Z"/>
              </w:rPr>
            </w:pPr>
            <w:ins w:id="600" w:author="Huawei" w:date="2021-01-06T10:5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F48EB" w:rsidRPr="005E353C" w:rsidRDefault="00AF48EB" w:rsidP="0014677E">
            <w:pPr>
              <w:pStyle w:val="TAL"/>
              <w:rPr>
                <w:ins w:id="601" w:author="Huawei" w:date="2021-01-06T10:57:00Z"/>
              </w:rPr>
            </w:pPr>
            <w:ins w:id="602" w:author="Huawei" w:date="2021-01-06T10:57:00Z">
              <w:r w:rsidRPr="005E353C">
                <w:t xml:space="preserve">An alternative URI representing the end point of an alternative </w:t>
              </w:r>
            </w:ins>
            <w:ins w:id="603" w:author="Huawei1" w:date="2021-01-13T16:05:00Z">
              <w:r w:rsidR="0014677E">
                <w:t>NF consumer</w:t>
              </w:r>
            </w:ins>
            <w:ins w:id="604" w:author="Huawei" w:date="2021-01-06T10:57:00Z">
              <w:r w:rsidRPr="005E353C">
                <w:t xml:space="preserve"> (service) instance </w:t>
              </w:r>
              <w:r>
                <w:t>towards which</w:t>
              </w:r>
              <w:r w:rsidRPr="005E353C">
                <w:t xml:space="preserve"> the notification should be </w:t>
              </w:r>
              <w:r>
                <w:t>redirected</w:t>
              </w:r>
              <w:r w:rsidRPr="005E353C">
                <w:t>.</w:t>
              </w:r>
            </w:ins>
          </w:p>
        </w:tc>
      </w:tr>
      <w:tr w:rsidR="00AF48EB" w:rsidRPr="002578C4" w:rsidTr="00AF48EB">
        <w:trPr>
          <w:jc w:val="center"/>
          <w:ins w:id="605" w:author="Huawei" w:date="2021-01-06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48EB" w:rsidRPr="002578C4" w:rsidRDefault="00AF48EB" w:rsidP="00AF48EB">
            <w:pPr>
              <w:pStyle w:val="TAL"/>
              <w:rPr>
                <w:ins w:id="606" w:author="Huawei" w:date="2021-01-06T10:57:00Z"/>
              </w:rPr>
            </w:pPr>
            <w:ins w:id="607" w:author="Huawei" w:date="2021-01-06T10: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F48EB" w:rsidRPr="002578C4" w:rsidRDefault="00AF48EB" w:rsidP="00AF48EB">
            <w:pPr>
              <w:pStyle w:val="TAL"/>
              <w:rPr>
                <w:ins w:id="608" w:author="Huawei" w:date="2021-01-06T10:57:00Z"/>
              </w:rPr>
            </w:pPr>
            <w:ins w:id="609" w:author="Huawei" w:date="2021-01-06T10: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F48EB" w:rsidRPr="002578C4" w:rsidRDefault="00AF48EB" w:rsidP="00AF48EB">
            <w:pPr>
              <w:pStyle w:val="TAC"/>
              <w:rPr>
                <w:ins w:id="610" w:author="Huawei" w:date="2021-01-06T10:57:00Z"/>
              </w:rPr>
            </w:pPr>
            <w:ins w:id="611" w:author="Huawei" w:date="2021-01-06T10: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F48EB" w:rsidRPr="002578C4" w:rsidRDefault="00AF48EB" w:rsidP="00AF48EB">
            <w:pPr>
              <w:pStyle w:val="TAL"/>
              <w:rPr>
                <w:ins w:id="612" w:author="Huawei" w:date="2021-01-06T10:57:00Z"/>
              </w:rPr>
            </w:pPr>
            <w:ins w:id="613" w:author="Huawei" w:date="2021-01-06T10: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F48EB" w:rsidRPr="005E353C" w:rsidRDefault="00AF48EB" w:rsidP="000329DE">
            <w:pPr>
              <w:pStyle w:val="TAL"/>
              <w:rPr>
                <w:ins w:id="614" w:author="Huawei" w:date="2021-01-06T10:57:00Z"/>
              </w:rPr>
            </w:pPr>
            <w:ins w:id="615" w:author="Huawei" w:date="2021-01-06T10:57:00Z">
              <w:r>
                <w:rPr>
                  <w:lang w:eastAsia="fr-FR"/>
                </w:rPr>
                <w:t>Identifier of the target NF (service) instance towards which the notification request is redirected</w:t>
              </w:r>
            </w:ins>
          </w:p>
        </w:tc>
      </w:tr>
    </w:tbl>
    <w:p w:rsidR="00AF48EB" w:rsidRDefault="00AF48EB" w:rsidP="00CD709E">
      <w:pPr>
        <w:rPr>
          <w:ins w:id="616" w:author="Huawei2" w:date="2021-01-27T14:53:00Z"/>
          <w:noProof/>
        </w:rPr>
      </w:pPr>
    </w:p>
    <w:bookmarkEnd w:id="522"/>
    <w:bookmarkEnd w:id="523"/>
    <w:bookmarkEnd w:id="524"/>
    <w:bookmarkEnd w:id="525"/>
    <w:bookmarkEnd w:id="526"/>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241B9" w:rsidRDefault="00F241B9" w:rsidP="00F241B9">
      <w:pPr>
        <w:pStyle w:val="4"/>
        <w:rPr>
          <w:noProof/>
        </w:rPr>
      </w:pPr>
      <w:bookmarkStart w:id="617" w:name="_Toc28013429"/>
      <w:bookmarkStart w:id="618" w:name="_Toc34222342"/>
      <w:bookmarkStart w:id="619" w:name="_Toc36040525"/>
      <w:bookmarkStart w:id="620" w:name="_Toc39134454"/>
      <w:bookmarkStart w:id="621" w:name="_Toc43283401"/>
      <w:bookmarkStart w:id="622" w:name="_Toc45134441"/>
      <w:bookmarkStart w:id="623" w:name="_Toc49931772"/>
      <w:bookmarkStart w:id="624" w:name="_Toc51763553"/>
      <w:bookmarkStart w:id="625" w:name="_Toc58421244"/>
      <w:bookmarkStart w:id="626" w:name="_Toc59018995"/>
      <w:bookmarkStart w:id="627" w:name="_Toc28011131"/>
      <w:bookmarkStart w:id="628" w:name="_Toc34137994"/>
      <w:bookmarkStart w:id="629" w:name="_Toc36037589"/>
      <w:bookmarkStart w:id="630" w:name="_Toc39051691"/>
      <w:bookmarkStart w:id="631" w:name="_Toc43363283"/>
      <w:bookmarkStart w:id="632" w:name="_Toc45132890"/>
      <w:bookmarkStart w:id="633" w:name="_Toc49869412"/>
      <w:bookmarkStart w:id="634" w:name="_Toc50023319"/>
      <w:bookmarkStart w:id="635" w:name="_Toc51761121"/>
      <w:bookmarkStart w:id="636" w:name="_Toc56519128"/>
      <w:bookmarkStart w:id="637" w:name="_Toc28012208"/>
      <w:bookmarkStart w:id="638" w:name="_Toc34123061"/>
      <w:bookmarkStart w:id="639" w:name="_Toc36038011"/>
      <w:bookmarkStart w:id="640" w:name="_Toc38875393"/>
      <w:bookmarkStart w:id="641" w:name="_Toc43191874"/>
      <w:bookmarkStart w:id="642" w:name="_Toc45133269"/>
      <w:bookmarkStart w:id="643" w:name="_Toc51315334"/>
      <w:bookmarkStart w:id="644" w:name="_Toc51761663"/>
      <w:bookmarkStart w:id="645" w:name="_Toc51762033"/>
      <w:bookmarkStart w:id="646" w:name="_Toc56671565"/>
      <w:bookmarkStart w:id="647" w:name="_Toc59016183"/>
      <w:r>
        <w:rPr>
          <w:noProof/>
        </w:rPr>
        <w:t>5.5.3.2</w:t>
      </w:r>
      <w:r>
        <w:rPr>
          <w:noProof/>
        </w:rPr>
        <w:tab/>
        <w:t>Operation Definition</w:t>
      </w:r>
    </w:p>
    <w:p w:rsidR="00F241B9" w:rsidRDefault="00F241B9" w:rsidP="00F241B9">
      <w:pPr>
        <w:rPr>
          <w:noProof/>
        </w:rPr>
      </w:pPr>
      <w:r>
        <w:rPr>
          <w:noProof/>
        </w:rPr>
        <w:t>This operation shall support the request data structures specified in table 5.5.3.2-1 and the response data structure and response codes specified in table 5.5.3.2-2.</w:t>
      </w:r>
    </w:p>
    <w:p w:rsidR="00F241B9" w:rsidRDefault="00F241B9" w:rsidP="00F241B9">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F241B9" w:rsidTr="00783B64">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1B9" w:rsidRDefault="00F241B9" w:rsidP="00783B64">
            <w:pPr>
              <w:pStyle w:val="TAH"/>
              <w:rPr>
                <w:noProof/>
              </w:rPr>
            </w:pPr>
            <w:r>
              <w:rPr>
                <w:noProof/>
              </w:rPr>
              <w:t>Description</w:t>
            </w:r>
          </w:p>
        </w:tc>
      </w:tr>
      <w:tr w:rsidR="00F241B9" w:rsidTr="00783B64">
        <w:trPr>
          <w:jc w:val="center"/>
        </w:trPr>
        <w:tc>
          <w:tcPr>
            <w:tcW w:w="2179"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L"/>
              <w:rPr>
                <w:noProof/>
              </w:rPr>
            </w:pPr>
            <w:r>
              <w:rPr>
                <w:noProof/>
              </w:rPr>
              <w:t>Request to terminate the policy association.</w:t>
            </w:r>
          </w:p>
        </w:tc>
      </w:tr>
    </w:tbl>
    <w:p w:rsidR="00F241B9" w:rsidRDefault="00F241B9" w:rsidP="00F241B9">
      <w:pPr>
        <w:rPr>
          <w:noProof/>
        </w:rPr>
      </w:pPr>
    </w:p>
    <w:p w:rsidR="00F241B9" w:rsidRDefault="00F241B9" w:rsidP="00F241B9">
      <w:pPr>
        <w:pStyle w:val="TH"/>
        <w:rPr>
          <w:noProof/>
        </w:rPr>
      </w:pPr>
      <w:r>
        <w:rPr>
          <w:noProof/>
        </w:rPr>
        <w:lastRenderedPageBreak/>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F241B9" w:rsidTr="00F241B9">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783B64">
            <w:pPr>
              <w:pStyle w:val="TAH"/>
              <w:rPr>
                <w:noProof/>
              </w:rPr>
            </w:pPr>
            <w:r>
              <w:rPr>
                <w:noProof/>
              </w:rPr>
              <w:t>Description</w:t>
            </w:r>
          </w:p>
        </w:tc>
      </w:tr>
      <w:tr w:rsidR="00F241B9" w:rsidTr="00F241B9">
        <w:trPr>
          <w:jc w:val="center"/>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F241B9" w:rsidRDefault="00F241B9" w:rsidP="00783B64">
            <w:pPr>
              <w:pStyle w:val="TAL"/>
              <w:rPr>
                <w:noProof/>
              </w:rPr>
            </w:pPr>
            <w:r>
              <w:rPr>
                <w:noProof/>
              </w:rPr>
              <w:t>The request for policy association termination was received.</w:t>
            </w:r>
          </w:p>
        </w:tc>
      </w:tr>
      <w:tr w:rsidR="00F241B9" w:rsidTr="00F241B9">
        <w:trPr>
          <w:jc w:val="center"/>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ins w:id="648" w:author="Huawei" w:date="2021-01-06T11:43:00Z">
              <w:r>
                <w:t>ProblemDetails</w:t>
              </w:r>
            </w:ins>
            <w:del w:id="649" w:author="Huawei" w:date="2021-01-06T11:43:00Z">
              <w:r w:rsidDel="00F241B9">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ins w:id="650" w:author="Huawei" w:date="2021-01-06T11:43:00Z">
              <w:r>
                <w:t>O</w:t>
              </w:r>
            </w:ins>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ins w:id="651" w:author="Huawei" w:date="2021-01-06T11:43:00Z">
              <w:r>
                <w:t>0..1</w:t>
              </w:r>
            </w:ins>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F241B9" w:rsidRDefault="00735D09" w:rsidP="00F241B9">
            <w:pPr>
              <w:pStyle w:val="TAL"/>
              <w:rPr>
                <w:ins w:id="652" w:author="Huawei" w:date="2021-01-06T11:43:00Z"/>
                <w:noProof/>
              </w:rPr>
            </w:pPr>
            <w:ins w:id="653" w:author="Huawei2" w:date="2021-01-27T14:52: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654" w:author="Huawei2" w:date="2021-01-27T14:52:00Z">
              <w:r w:rsidR="00F241B9" w:rsidDel="00735D09">
                <w:rPr>
                  <w:noProof/>
                </w:rPr>
                <w:delText>The NF service consumer shall generate a Location header field containing a different URI pointing to another NF service consumer to which the notification should be send.</w:delText>
              </w:r>
            </w:del>
          </w:p>
          <w:p w:rsidR="00F241B9" w:rsidRDefault="00F241B9" w:rsidP="00F241B9">
            <w:pPr>
              <w:pStyle w:val="TAL"/>
              <w:rPr>
                <w:noProof/>
              </w:rPr>
            </w:pPr>
            <w:ins w:id="655" w:author="Huawei" w:date="2021-01-06T11:43:00Z">
              <w:r>
                <w:rPr>
                  <w:noProof/>
                </w:rPr>
                <w:t>ProblemDetail may be included in the response if the</w:t>
              </w:r>
              <w:r>
                <w:t xml:space="preserve"> feature </w:t>
              </w:r>
            </w:ins>
            <w:ins w:id="656" w:author="Huawei" w:date="2021-01-08T10:43:00Z">
              <w:r w:rsidR="00517162" w:rsidRPr="002578C4">
                <w:t>"</w:t>
              </w:r>
              <w:r w:rsidR="00517162">
                <w:rPr>
                  <w:rFonts w:cs="Arial"/>
                  <w:szCs w:val="18"/>
                </w:rPr>
                <w:t>ES3XX</w:t>
              </w:r>
              <w:r w:rsidR="00517162" w:rsidRPr="002578C4">
                <w:t>"</w:t>
              </w:r>
            </w:ins>
            <w:ins w:id="657" w:author="Huawei" w:date="2021-01-06T11:43:00Z">
              <w:r>
                <w:t xml:space="preserve"> is supported.</w:t>
              </w:r>
            </w:ins>
          </w:p>
        </w:tc>
      </w:tr>
      <w:tr w:rsidR="00F241B9" w:rsidTr="00F241B9">
        <w:trPr>
          <w:jc w:val="center"/>
          <w:ins w:id="658" w:author="Huawei" w:date="2021-01-06T11:43:00Z"/>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59" w:author="Huawei" w:date="2021-01-06T11:43:00Z"/>
              </w:rPr>
            </w:pPr>
            <w:ins w:id="660" w:author="Huawei" w:date="2021-01-06T11:43:00Z">
              <w:r>
                <w:t>ProblemDetails</w:t>
              </w:r>
            </w:ins>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ins w:id="661" w:author="Huawei" w:date="2021-01-06T11:43:00Z"/>
              </w:rPr>
            </w:pPr>
            <w:ins w:id="662" w:author="Huawei" w:date="2021-01-06T11:43:00Z">
              <w:r>
                <w:t>O</w:t>
              </w:r>
            </w:ins>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ins w:id="663" w:author="Huawei" w:date="2021-01-06T11:43:00Z"/>
              </w:rPr>
            </w:pPr>
            <w:ins w:id="664" w:author="Huawei" w:date="2021-01-06T11:43:00Z">
              <w:r>
                <w:t>0..1</w:t>
              </w:r>
            </w:ins>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65" w:author="Huawei" w:date="2021-01-06T11:43:00Z"/>
                <w:noProof/>
              </w:rPr>
            </w:pPr>
            <w:ins w:id="666" w:author="Huawei" w:date="2021-01-06T11:43: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67" w:author="Huawei" w:date="2021-01-06T11:43:00Z"/>
              </w:rPr>
            </w:pPr>
            <w:ins w:id="668" w:author="Huawei" w:date="2021-01-06T11:43:00Z">
              <w:r w:rsidRPr="002578C4">
                <w:t xml:space="preserve">Permanent redirection, during </w:t>
              </w:r>
            </w:ins>
            <w:ins w:id="669" w:author="Huawei" w:date="2021-01-06T15:21:00Z">
              <w:r w:rsidR="00206B31">
                <w:t>UE</w:t>
              </w:r>
            </w:ins>
            <w:ins w:id="670" w:author="Huawei" w:date="2021-01-06T11:43:00Z">
              <w:r>
                <w:t xml:space="preserve"> policy </w:t>
              </w:r>
              <w:r w:rsidRPr="002578C4">
                <w:t xml:space="preserve">notification. The response shall include a Location header field containing an alternative URI representing the end point of an alternative </w:t>
              </w:r>
            </w:ins>
            <w:ins w:id="671" w:author="Huawei1" w:date="2021-01-13T16:05:00Z">
              <w:r w:rsidR="0014677E">
                <w:t>NF consumer</w:t>
              </w:r>
            </w:ins>
            <w:ins w:id="672" w:author="Huawei" w:date="2021-01-06T11:43:00Z">
              <w:r w:rsidRPr="002578C4">
                <w:t xml:space="preserve"> (service) instance where the notification should be sent</w:t>
              </w:r>
              <w:r>
                <w:t xml:space="preserve"> </w:t>
              </w:r>
              <w:r>
                <w:rPr>
                  <w:lang w:eastAsia="zh-CN"/>
                </w:rPr>
                <w:t>as defined in subclause</w:t>
              </w:r>
              <w:r>
                <w:rPr>
                  <w:lang w:val="en-US" w:eastAsia="zh-CN"/>
                </w:rPr>
                <w:t> 6.5.3.2 of 3GPP TS 29.500 [5]</w:t>
              </w:r>
              <w:r w:rsidRPr="002578C4">
                <w:t>.</w:t>
              </w:r>
            </w:ins>
          </w:p>
          <w:p w:rsidR="00F241B9" w:rsidRDefault="00F241B9" w:rsidP="00F241B9">
            <w:pPr>
              <w:pStyle w:val="TAL"/>
              <w:rPr>
                <w:ins w:id="673" w:author="Huawei" w:date="2021-01-06T11:43:00Z"/>
                <w:noProof/>
              </w:rPr>
            </w:pPr>
            <w:ins w:id="674" w:author="Huawei" w:date="2021-01-06T11:43:00Z">
              <w:r>
                <w:t xml:space="preserve">Applicable if the feature </w:t>
              </w:r>
            </w:ins>
            <w:ins w:id="675" w:author="Huawei" w:date="2021-01-08T10:43:00Z">
              <w:r w:rsidR="00517162" w:rsidRPr="002578C4">
                <w:t>"</w:t>
              </w:r>
              <w:r w:rsidR="00517162">
                <w:rPr>
                  <w:rFonts w:cs="Arial"/>
                  <w:szCs w:val="18"/>
                </w:rPr>
                <w:t>ES3XX</w:t>
              </w:r>
              <w:r w:rsidR="00517162" w:rsidRPr="002578C4">
                <w:t>"</w:t>
              </w:r>
            </w:ins>
            <w:ins w:id="676" w:author="Huawei" w:date="2021-01-06T11:43:00Z">
              <w:r>
                <w:t xml:space="preserve"> is supported.</w:t>
              </w:r>
            </w:ins>
          </w:p>
        </w:tc>
      </w:tr>
      <w:tr w:rsidR="00F241B9" w:rsidTr="00F241B9">
        <w:trPr>
          <w:jc w:val="center"/>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The NF service consumer can use this response when the notification can be sent to another unknown host.</w:t>
            </w:r>
          </w:p>
        </w:tc>
      </w:tr>
      <w:tr w:rsidR="00F241B9" w:rsidTr="00F241B9">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F241B9" w:rsidRDefault="00F241B9" w:rsidP="00F241B9">
            <w:pPr>
              <w:pStyle w:val="TAN"/>
              <w:rPr>
                <w:noProof/>
              </w:rPr>
            </w:pPr>
            <w:r>
              <w:t>NOTE:</w:t>
            </w:r>
            <w:r>
              <w:rPr>
                <w:noProof/>
              </w:rPr>
              <w:tab/>
              <w:t xml:space="preserve">The mandatory </w:t>
            </w:r>
            <w:r>
              <w:t>HTTP error status codes for the POST method listed in Table 5.2.7.1-1 of 3GPP TS 29.500 [5] also apply.</w:t>
            </w:r>
          </w:p>
        </w:tc>
      </w:tr>
    </w:tbl>
    <w:p w:rsidR="00F241B9" w:rsidRDefault="00F241B9" w:rsidP="00F241B9">
      <w:pPr>
        <w:rPr>
          <w:noProof/>
        </w:rPr>
      </w:pPr>
    </w:p>
    <w:p w:rsidR="00F241B9" w:rsidRDefault="00F241B9" w:rsidP="00F241B9">
      <w:pPr>
        <w:pStyle w:val="TH"/>
      </w:pPr>
      <w:r>
        <w:t>Table</w:t>
      </w:r>
      <w:r>
        <w:rPr>
          <w:noProof/>
        </w:rPr>
        <w:t> 5.5.3.2-3</w:t>
      </w:r>
      <w: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77">
          <w:tblGrid>
            <w:gridCol w:w="21"/>
            <w:gridCol w:w="1567"/>
            <w:gridCol w:w="21"/>
            <w:gridCol w:w="1388"/>
            <w:gridCol w:w="21"/>
            <w:gridCol w:w="397"/>
            <w:gridCol w:w="21"/>
            <w:gridCol w:w="1098"/>
            <w:gridCol w:w="21"/>
            <w:gridCol w:w="5072"/>
            <w:gridCol w:w="21"/>
          </w:tblGrid>
        </w:tblGridChange>
      </w:tblGrid>
      <w:tr w:rsidR="00F241B9" w:rsidTr="00783B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783B6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783B6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783B6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783B6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241B9" w:rsidRDefault="00F241B9" w:rsidP="00783B64">
            <w:pPr>
              <w:pStyle w:val="TAH"/>
            </w:pPr>
            <w:r>
              <w:t>Description</w:t>
            </w:r>
          </w:p>
        </w:tc>
      </w:tr>
      <w:tr w:rsidR="00F241B9" w:rsidTr="00F241B9">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78" w:author="Huawei" w:date="2021-01-06T11:4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79" w:author="Huawei" w:date="2021-01-06T11:43: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80" w:author="Huawei" w:date="2021-01-06T11:4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F241B9" w:rsidRDefault="00F241B9" w:rsidP="00783B6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681" w:author="Huawei" w:date="2021-01-06T11:43:00Z">
              <w:tcPr>
                <w:tcW w:w="732" w:type="pct"/>
                <w:gridSpan w:val="2"/>
                <w:tcBorders>
                  <w:top w:val="single" w:sz="4" w:space="0" w:color="auto"/>
                  <w:left w:val="single" w:sz="6" w:space="0" w:color="000000"/>
                  <w:bottom w:val="single" w:sz="6" w:space="0" w:color="000000"/>
                  <w:right w:val="single" w:sz="6" w:space="0" w:color="000000"/>
                </w:tcBorders>
              </w:tcPr>
            </w:tcPrChange>
          </w:tcPr>
          <w:p w:rsidR="00F241B9" w:rsidRDefault="00F241B9" w:rsidP="00783B64">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682" w:author="Huawei" w:date="2021-01-06T11:43:00Z">
              <w:tcPr>
                <w:tcW w:w="217" w:type="pct"/>
                <w:gridSpan w:val="2"/>
                <w:tcBorders>
                  <w:top w:val="single" w:sz="4" w:space="0" w:color="auto"/>
                  <w:left w:val="single" w:sz="6" w:space="0" w:color="000000"/>
                  <w:bottom w:val="single" w:sz="6" w:space="0" w:color="000000"/>
                  <w:right w:val="single" w:sz="6" w:space="0" w:color="000000"/>
                </w:tcBorders>
              </w:tcPr>
            </w:tcPrChange>
          </w:tcPr>
          <w:p w:rsidR="00F241B9" w:rsidRDefault="00F241B9" w:rsidP="00783B64">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683" w:author="Huawei" w:date="2021-01-06T11:43:00Z">
              <w:tcPr>
                <w:tcW w:w="581" w:type="pct"/>
                <w:gridSpan w:val="2"/>
                <w:tcBorders>
                  <w:top w:val="single" w:sz="4" w:space="0" w:color="auto"/>
                  <w:left w:val="single" w:sz="6" w:space="0" w:color="000000"/>
                  <w:bottom w:val="single" w:sz="6" w:space="0" w:color="000000"/>
                  <w:right w:val="single" w:sz="6" w:space="0" w:color="000000"/>
                </w:tcBorders>
              </w:tcPr>
            </w:tcPrChange>
          </w:tcPr>
          <w:p w:rsidR="00F241B9" w:rsidRDefault="00F241B9" w:rsidP="00783B6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84" w:author="Huawei" w:date="2021-01-06T11:43: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241B9" w:rsidRDefault="00F241B9" w:rsidP="00783B64">
            <w:pPr>
              <w:pStyle w:val="TAL"/>
            </w:pPr>
            <w:r>
              <w:t>A URI pointing to the endpoint of another NF service consumer to which the notification should be sent</w:t>
            </w:r>
          </w:p>
        </w:tc>
      </w:tr>
      <w:tr w:rsidR="00F241B9" w:rsidTr="00783B64">
        <w:trPr>
          <w:jc w:val="center"/>
          <w:ins w:id="685" w:author="Huawei" w:date="2021-01-06T11: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1B9" w:rsidRDefault="00F241B9" w:rsidP="00F241B9">
            <w:pPr>
              <w:pStyle w:val="TAL"/>
              <w:rPr>
                <w:ins w:id="686" w:author="Huawei" w:date="2021-01-06T11:43:00Z"/>
              </w:rPr>
            </w:pPr>
            <w:ins w:id="687" w:author="Huawei" w:date="2021-01-06T11: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88" w:author="Huawei" w:date="2021-01-06T11:43:00Z"/>
              </w:rPr>
            </w:pPr>
            <w:ins w:id="689" w:author="Huawei" w:date="2021-01-06T11:4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ins w:id="690" w:author="Huawei" w:date="2021-01-06T11:43:00Z"/>
              </w:rPr>
            </w:pPr>
            <w:ins w:id="691" w:author="Huawei" w:date="2021-01-06T11:4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92" w:author="Huawei" w:date="2021-01-06T11:43:00Z"/>
              </w:rPr>
            </w:pPr>
            <w:ins w:id="693" w:author="Huawei" w:date="2021-01-06T11:4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241B9" w:rsidRDefault="00F241B9" w:rsidP="0014677E">
            <w:pPr>
              <w:pStyle w:val="TAL"/>
              <w:rPr>
                <w:ins w:id="694" w:author="Huawei" w:date="2021-01-06T11:43:00Z"/>
              </w:rPr>
            </w:pPr>
            <w:ins w:id="695" w:author="Huawei" w:date="2021-01-06T11:43:00Z">
              <w:r>
                <w:rPr>
                  <w:lang w:eastAsia="fr-FR"/>
                </w:rPr>
                <w:t xml:space="preserve">Identifier of the target NF (service) instance towards which the notification request is redirected. It may be included </w:t>
              </w:r>
              <w:r>
                <w:rPr>
                  <w:noProof/>
                </w:rPr>
                <w:t>if the</w:t>
              </w:r>
              <w:r>
                <w:t xml:space="preserve"> feature </w:t>
              </w:r>
              <w:r w:rsidRPr="002578C4">
                <w:t>"</w:t>
              </w:r>
            </w:ins>
            <w:ins w:id="696" w:author="Huawei1" w:date="2021-01-13T16:05:00Z">
              <w:r w:rsidR="0014677E">
                <w:t>ES3XX</w:t>
              </w:r>
            </w:ins>
            <w:ins w:id="697" w:author="Huawei" w:date="2021-01-06T11:43:00Z">
              <w:r w:rsidRPr="002578C4">
                <w:t>"</w:t>
              </w:r>
              <w:r>
                <w:t xml:space="preserve"> is supported.</w:t>
              </w:r>
            </w:ins>
          </w:p>
        </w:tc>
      </w:t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tbl>
    <w:p w:rsidR="003A5C3B" w:rsidRPr="002578C4" w:rsidRDefault="003A5C3B" w:rsidP="003A5C3B">
      <w:pPr>
        <w:rPr>
          <w:ins w:id="698" w:author="Huawei" w:date="2021-01-05T09:58:00Z"/>
        </w:rPr>
      </w:pPr>
    </w:p>
    <w:p w:rsidR="003A5C3B" w:rsidRPr="002578C4" w:rsidRDefault="003A5C3B" w:rsidP="003A5C3B">
      <w:pPr>
        <w:pStyle w:val="TH"/>
        <w:rPr>
          <w:ins w:id="699" w:author="Huawei" w:date="2021-01-05T09:58:00Z"/>
        </w:rPr>
      </w:pPr>
      <w:ins w:id="700"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701"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02" w:author="Huawei" w:date="2021-01-05T09:58:00Z"/>
              </w:rPr>
            </w:pPr>
            <w:ins w:id="703"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04" w:author="Huawei" w:date="2021-01-05T09:58:00Z"/>
              </w:rPr>
            </w:pPr>
            <w:ins w:id="705"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06" w:author="Huawei" w:date="2021-01-05T09:58:00Z"/>
              </w:rPr>
            </w:pPr>
            <w:ins w:id="707"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708" w:author="Huawei" w:date="2021-01-05T09:58:00Z"/>
              </w:rPr>
            </w:pPr>
            <w:ins w:id="709"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710" w:author="Huawei" w:date="2021-01-05T09:58:00Z"/>
              </w:rPr>
            </w:pPr>
            <w:ins w:id="711" w:author="Huawei" w:date="2021-01-05T09:58:00Z">
              <w:r w:rsidRPr="002578C4">
                <w:t>Description</w:t>
              </w:r>
            </w:ins>
          </w:p>
        </w:tc>
      </w:tr>
      <w:tr w:rsidR="003A5C3B" w:rsidRPr="002578C4" w:rsidTr="009569A9">
        <w:trPr>
          <w:jc w:val="center"/>
          <w:ins w:id="712"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9569A9">
            <w:pPr>
              <w:pStyle w:val="TAL"/>
              <w:rPr>
                <w:ins w:id="713" w:author="Huawei" w:date="2021-01-05T09:58:00Z"/>
              </w:rPr>
            </w:pPr>
            <w:ins w:id="714"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715" w:author="Huawei" w:date="2021-01-05T09:58:00Z"/>
              </w:rPr>
            </w:pPr>
            <w:ins w:id="716"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C"/>
              <w:rPr>
                <w:ins w:id="717" w:author="Huawei" w:date="2021-01-05T09:58:00Z"/>
              </w:rPr>
            </w:pPr>
            <w:ins w:id="718"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719" w:author="Huawei" w:date="2021-01-05T09:58:00Z"/>
              </w:rPr>
            </w:pPr>
            <w:ins w:id="720"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14677E">
            <w:pPr>
              <w:pStyle w:val="TAL"/>
              <w:rPr>
                <w:ins w:id="721" w:author="Huawei" w:date="2021-01-05T09:58:00Z"/>
              </w:rPr>
            </w:pPr>
            <w:ins w:id="722" w:author="Huawei" w:date="2021-01-05T09:58:00Z">
              <w:r w:rsidRPr="005E353C">
                <w:t xml:space="preserve">An alternative URI representing the end point of an alternative </w:t>
              </w:r>
            </w:ins>
            <w:ins w:id="723" w:author="Huawei1" w:date="2021-01-13T16:06:00Z">
              <w:r w:rsidR="0014677E">
                <w:t>NF consumer</w:t>
              </w:r>
            </w:ins>
            <w:ins w:id="724"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9569A9">
        <w:trPr>
          <w:jc w:val="center"/>
          <w:ins w:id="725"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9569A9">
            <w:pPr>
              <w:pStyle w:val="TAL"/>
              <w:rPr>
                <w:ins w:id="726" w:author="Huawei" w:date="2021-01-05T09:58:00Z"/>
              </w:rPr>
            </w:pPr>
            <w:ins w:id="727"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728" w:author="Huawei" w:date="2021-01-05T09:58:00Z"/>
              </w:rPr>
            </w:pPr>
            <w:ins w:id="729"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C"/>
              <w:rPr>
                <w:ins w:id="730" w:author="Huawei" w:date="2021-01-05T09:58:00Z"/>
              </w:rPr>
            </w:pPr>
            <w:ins w:id="731"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732" w:author="Huawei" w:date="2021-01-05T09:58:00Z"/>
              </w:rPr>
            </w:pPr>
            <w:ins w:id="733"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0329DE">
            <w:pPr>
              <w:pStyle w:val="TAL"/>
              <w:rPr>
                <w:ins w:id="734" w:author="Huawei" w:date="2021-01-05T09:58:00Z"/>
              </w:rPr>
            </w:pPr>
            <w:ins w:id="735" w:author="Huawei" w:date="2021-01-05T09:58:00Z">
              <w:r>
                <w:rPr>
                  <w:lang w:eastAsia="fr-FR"/>
                </w:rPr>
                <w:t>Identifier of the target NF (service) instance towards which the notification request is redirected</w:t>
              </w:r>
            </w:ins>
          </w:p>
        </w:tc>
      </w:tr>
    </w:tbl>
    <w:p w:rsidR="00CD0F89" w:rsidRDefault="00CD0F89" w:rsidP="00CD0F89">
      <w:pPr>
        <w:rPr>
          <w:ins w:id="736" w:author="Huawei2" w:date="2021-01-27T15:44:00Z"/>
        </w:rPr>
      </w:pPr>
    </w:p>
    <w:bookmarkEnd w:id="111"/>
    <w:bookmarkEnd w:id="112"/>
    <w:bookmarkEnd w:id="113"/>
    <w:bookmarkEnd w:id="114"/>
    <w:bookmarkEnd w:id="115"/>
    <w:bookmarkEnd w:id="116"/>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737" w:name="_Toc51315356"/>
      <w:bookmarkStart w:id="738" w:name="_Toc51761685"/>
      <w:bookmarkStart w:id="739" w:name="_Toc51762055"/>
      <w:bookmarkStart w:id="740" w:name="_Toc28012230"/>
      <w:bookmarkStart w:id="741" w:name="_Toc34123083"/>
      <w:bookmarkStart w:id="742" w:name="_Toc36038033"/>
      <w:bookmarkStart w:id="743" w:name="_Toc38875415"/>
      <w:bookmarkStart w:id="744" w:name="_Toc43191896"/>
      <w:bookmarkStart w:id="745" w:name="_Toc45133291"/>
    </w:p>
    <w:p w:rsidR="0019516A" w:rsidRDefault="0019516A" w:rsidP="0019516A">
      <w:pPr>
        <w:pStyle w:val="3"/>
      </w:pPr>
      <w:bookmarkStart w:id="746" w:name="_Toc49930059"/>
      <w:bookmarkStart w:id="747" w:name="_Toc50024179"/>
      <w:bookmarkStart w:id="748" w:name="_Toc51763667"/>
      <w:bookmarkStart w:id="749" w:name="_Toc56594532"/>
      <w:bookmarkStart w:id="750" w:name="_Toc59019236"/>
      <w:bookmarkStart w:id="751" w:name="_Toc28011149"/>
      <w:bookmarkStart w:id="752" w:name="_Toc34138012"/>
      <w:bookmarkStart w:id="753" w:name="_Toc36037607"/>
      <w:bookmarkStart w:id="754" w:name="_Toc39051709"/>
      <w:bookmarkStart w:id="755" w:name="_Toc43363301"/>
      <w:bookmarkStart w:id="756" w:name="_Toc45132908"/>
      <w:bookmarkStart w:id="757" w:name="_Toc49869430"/>
      <w:bookmarkStart w:id="758" w:name="_Toc50023337"/>
      <w:bookmarkStart w:id="759" w:name="_Toc51761139"/>
      <w:bookmarkStart w:id="760" w:name="_Toc56519146"/>
      <w:bookmarkStart w:id="761" w:name="_Toc28013446"/>
      <w:bookmarkStart w:id="762" w:name="_Toc34222360"/>
      <w:bookmarkStart w:id="763" w:name="_Toc36040543"/>
      <w:bookmarkStart w:id="764" w:name="_Toc39134472"/>
      <w:bookmarkStart w:id="765" w:name="_Toc43283419"/>
      <w:bookmarkStart w:id="766" w:name="_Toc45134459"/>
      <w:bookmarkStart w:id="767" w:name="_Toc49931790"/>
      <w:bookmarkStart w:id="768" w:name="_Toc51763571"/>
      <w:bookmarkStart w:id="769" w:name="_Toc58421262"/>
      <w:bookmarkStart w:id="770" w:name="_Toc59019013"/>
      <w:bookmarkStart w:id="771" w:name="_Toc28012280"/>
      <w:bookmarkStart w:id="772" w:name="_Toc34123139"/>
      <w:bookmarkStart w:id="773" w:name="_Toc36038089"/>
      <w:bookmarkStart w:id="774" w:name="_Toc38875472"/>
      <w:bookmarkStart w:id="775" w:name="_Toc43191955"/>
      <w:bookmarkStart w:id="776" w:name="_Toc45133350"/>
      <w:bookmarkStart w:id="777" w:name="_Toc51315415"/>
      <w:bookmarkStart w:id="778" w:name="_Toc51761744"/>
      <w:bookmarkStart w:id="779" w:name="_Toc51762114"/>
      <w:bookmarkStart w:id="780" w:name="_Toc56671646"/>
      <w:bookmarkStart w:id="781" w:name="_Toc59016264"/>
      <w:bookmarkEnd w:id="737"/>
      <w:bookmarkEnd w:id="738"/>
      <w:bookmarkEnd w:id="739"/>
      <w:bookmarkEnd w:id="740"/>
      <w:bookmarkEnd w:id="741"/>
      <w:bookmarkEnd w:id="742"/>
      <w:bookmarkEnd w:id="743"/>
      <w:bookmarkEnd w:id="744"/>
      <w:bookmarkEnd w:id="745"/>
      <w:r>
        <w:t>5.7.1</w:t>
      </w:r>
      <w:r>
        <w:tab/>
        <w:t>General</w:t>
      </w:r>
      <w:bookmarkEnd w:id="746"/>
      <w:bookmarkEnd w:id="747"/>
      <w:bookmarkEnd w:id="748"/>
      <w:bookmarkEnd w:id="749"/>
      <w:bookmarkEnd w:id="750"/>
    </w:p>
    <w:p w:rsidR="00BD12D1" w:rsidRDefault="00875812" w:rsidP="00875812">
      <w:pPr>
        <w:rPr>
          <w:ins w:id="782" w:author="Huawei" w:date="2021-01-06T11:11:00Z"/>
        </w:rPr>
      </w:pPr>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rsidR="00875812" w:rsidRDefault="00875812" w:rsidP="00875812">
      <w:pPr>
        <w:rPr>
          <w:ins w:id="783" w:author="Huawei" w:date="2021-01-06T11:11: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BD12D1" w:rsidRDefault="00BD12D1" w:rsidP="00875812">
      <w:ins w:id="784" w:author="Huawei" w:date="2021-01-06T11:11:00Z">
        <w:r>
          <w:t xml:space="preserve">Protocol errors and application errors specified in table 5.2.7.2-1 of 3GPP TS 29.500 [5] for HTTP redirections shall be supported if the feature </w:t>
        </w:r>
      </w:ins>
      <w:ins w:id="785" w:author="Huawei" w:date="2021-01-08T10:43:00Z">
        <w:r w:rsidR="00517162" w:rsidRPr="002578C4">
          <w:t>"</w:t>
        </w:r>
        <w:r w:rsidR="00517162">
          <w:rPr>
            <w:rFonts w:cs="Arial"/>
            <w:szCs w:val="18"/>
          </w:rPr>
          <w:t>ES3XX</w:t>
        </w:r>
        <w:r w:rsidR="00517162" w:rsidRPr="002578C4">
          <w:t>"</w:t>
        </w:r>
      </w:ins>
      <w:ins w:id="786" w:author="Huawei" w:date="2021-01-06T11:11:00Z">
        <w:r>
          <w:t xml:space="preserve"> is supported.</w:t>
        </w:r>
      </w:ins>
    </w:p>
    <w:p w:rsidR="00875812" w:rsidRDefault="00875812" w:rsidP="00875812">
      <w:r>
        <w:t>In addition, the requirements in the following subclauses are applicable for the Npcf_UEPolicyControl API.</w:t>
      </w:r>
    </w:p>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16A" w:rsidRDefault="0019516A" w:rsidP="0019516A">
      <w:pPr>
        <w:pStyle w:val="2"/>
        <w:rPr>
          <w:noProof/>
          <w:lang w:eastAsia="zh-CN"/>
        </w:rPr>
      </w:pPr>
      <w:bookmarkStart w:id="787" w:name="_Toc49930062"/>
      <w:bookmarkStart w:id="788" w:name="_Toc50024182"/>
      <w:bookmarkStart w:id="789" w:name="_Toc51763670"/>
      <w:bookmarkStart w:id="790" w:name="_Toc56594535"/>
      <w:bookmarkStart w:id="791" w:name="_Toc59019239"/>
      <w:bookmarkStart w:id="792" w:name="_Toc28013449"/>
      <w:bookmarkStart w:id="793" w:name="_Toc34222363"/>
      <w:bookmarkStart w:id="794" w:name="_Toc36040546"/>
      <w:bookmarkStart w:id="795" w:name="_Toc39134475"/>
      <w:bookmarkStart w:id="796" w:name="_Toc43283422"/>
      <w:bookmarkStart w:id="797" w:name="_Toc45134462"/>
      <w:bookmarkStart w:id="798" w:name="_Toc49931793"/>
      <w:bookmarkStart w:id="799" w:name="_Toc51763574"/>
      <w:bookmarkStart w:id="800" w:name="_Toc58421265"/>
      <w:bookmarkStart w:id="801" w:name="_Toc59019016"/>
      <w:bookmarkStart w:id="802" w:name="_Toc28011152"/>
      <w:bookmarkStart w:id="803" w:name="_Toc34138015"/>
      <w:bookmarkStart w:id="804" w:name="_Toc36037610"/>
      <w:bookmarkStart w:id="805" w:name="_Toc39051712"/>
      <w:bookmarkStart w:id="806" w:name="_Toc43363304"/>
      <w:bookmarkStart w:id="807" w:name="_Toc45132911"/>
      <w:bookmarkStart w:id="808" w:name="_Toc49869433"/>
      <w:bookmarkStart w:id="809" w:name="_Toc50023340"/>
      <w:bookmarkStart w:id="810" w:name="_Toc51761142"/>
      <w:bookmarkStart w:id="811" w:name="_Toc56519149"/>
      <w:bookmarkStart w:id="812" w:name="_Toc28012283"/>
      <w:bookmarkStart w:id="813" w:name="_Toc34123142"/>
      <w:bookmarkStart w:id="814" w:name="_Toc36038092"/>
      <w:bookmarkStart w:id="815" w:name="_Toc38875475"/>
      <w:bookmarkStart w:id="816" w:name="_Toc43191958"/>
      <w:bookmarkStart w:id="817" w:name="_Toc45133353"/>
      <w:bookmarkStart w:id="818" w:name="_Toc51315418"/>
      <w:bookmarkStart w:id="819" w:name="_Toc51761747"/>
      <w:bookmarkStart w:id="820" w:name="_Toc51762117"/>
      <w:bookmarkStart w:id="821" w:name="_Toc56671649"/>
      <w:bookmarkStart w:id="822" w:name="_Toc59016267"/>
      <w:bookmarkEnd w:id="771"/>
      <w:bookmarkEnd w:id="772"/>
      <w:bookmarkEnd w:id="773"/>
      <w:bookmarkEnd w:id="774"/>
      <w:bookmarkEnd w:id="775"/>
      <w:bookmarkEnd w:id="776"/>
      <w:bookmarkEnd w:id="777"/>
      <w:bookmarkEnd w:id="778"/>
      <w:bookmarkEnd w:id="779"/>
      <w:bookmarkEnd w:id="780"/>
      <w:bookmarkEnd w:id="781"/>
      <w:r>
        <w:rPr>
          <w:noProof/>
        </w:rPr>
        <w:lastRenderedPageBreak/>
        <w:t>5.8</w:t>
      </w:r>
      <w:r>
        <w:rPr>
          <w:noProof/>
          <w:lang w:eastAsia="zh-CN"/>
        </w:rPr>
        <w:tab/>
        <w:t>Feature negotiation</w:t>
      </w:r>
      <w:bookmarkEnd w:id="787"/>
      <w:bookmarkEnd w:id="788"/>
      <w:bookmarkEnd w:id="789"/>
      <w:bookmarkEnd w:id="790"/>
      <w:bookmarkEnd w:id="791"/>
    </w:p>
    <w:p w:rsidR="0019516A" w:rsidRDefault="0019516A" w:rsidP="0019516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rsidR="0019516A" w:rsidRDefault="0019516A" w:rsidP="0019516A">
      <w:pPr>
        <w:pStyle w:val="TH"/>
        <w:rPr>
          <w:noProof/>
        </w:rPr>
      </w:pPr>
      <w:r>
        <w:rPr>
          <w:noProof/>
        </w:rPr>
        <w:t>Table 5.8-1: Supported Features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5"/>
        <w:gridCol w:w="2323"/>
        <w:gridCol w:w="5642"/>
      </w:tblGrid>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shd w:val="clear" w:color="auto" w:fill="C0C0C0"/>
            <w:hideMark/>
          </w:tcPr>
          <w:p w:rsidR="0019516A" w:rsidRDefault="0019516A" w:rsidP="00783B64">
            <w:pPr>
              <w:pStyle w:val="TAH"/>
              <w:rPr>
                <w:noProof/>
              </w:rPr>
            </w:pPr>
            <w:r>
              <w:rPr>
                <w:noProof/>
              </w:rPr>
              <w:t>Feature number</w:t>
            </w:r>
          </w:p>
        </w:tc>
        <w:tc>
          <w:tcPr>
            <w:tcW w:w="2323" w:type="dxa"/>
            <w:tcBorders>
              <w:top w:val="single" w:sz="4" w:space="0" w:color="auto"/>
              <w:left w:val="single" w:sz="4" w:space="0" w:color="auto"/>
              <w:bottom w:val="single" w:sz="4" w:space="0" w:color="auto"/>
              <w:right w:val="single" w:sz="4" w:space="0" w:color="auto"/>
            </w:tcBorders>
            <w:shd w:val="clear" w:color="auto" w:fill="C0C0C0"/>
            <w:hideMark/>
          </w:tcPr>
          <w:p w:rsidR="0019516A" w:rsidRDefault="0019516A" w:rsidP="00783B64">
            <w:pPr>
              <w:pStyle w:val="TAH"/>
              <w:rPr>
                <w:noProof/>
              </w:rPr>
            </w:pPr>
            <w:r>
              <w:rPr>
                <w:noProof/>
              </w:rPr>
              <w:t>Feature Name</w:t>
            </w:r>
          </w:p>
        </w:tc>
        <w:tc>
          <w:tcPr>
            <w:tcW w:w="5642" w:type="dxa"/>
            <w:tcBorders>
              <w:top w:val="single" w:sz="4" w:space="0" w:color="auto"/>
              <w:left w:val="single" w:sz="4" w:space="0" w:color="auto"/>
              <w:bottom w:val="single" w:sz="4" w:space="0" w:color="auto"/>
              <w:right w:val="single" w:sz="4" w:space="0" w:color="auto"/>
            </w:tcBorders>
            <w:shd w:val="clear" w:color="auto" w:fill="C0C0C0"/>
            <w:hideMark/>
          </w:tcPr>
          <w:p w:rsidR="0019516A" w:rsidRDefault="0019516A" w:rsidP="00783B64">
            <w:pPr>
              <w:pStyle w:val="TAH"/>
              <w:rPr>
                <w:noProof/>
              </w:rPr>
            </w:pPr>
            <w:r>
              <w:rPr>
                <w:noProof/>
              </w:rPr>
              <w:t>Description</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rPr>
            </w:pPr>
            <w:r>
              <w:rPr>
                <w:noProof/>
              </w:rPr>
              <w:t>1</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rPr>
            </w:pPr>
            <w:r>
              <w:rPr>
                <w:rFonts w:eastAsia="Times New Roman"/>
              </w:rPr>
              <w:t>PendingTransaction</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rPr>
            </w:pPr>
            <w:r>
              <w:rPr>
                <w:noProof/>
              </w:rPr>
              <w:t>2</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PlmnChange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This feature indicates support for the change of PLMN trigger handling.</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rPr>
            </w:pPr>
            <w:r>
              <w:rPr>
                <w:noProof/>
              </w:rPr>
              <w:t>3</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ConnectivityStateChange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This feature indicates support for the UE connectivity state change trigger handling.</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lang w:eastAsia="zh-CN"/>
              </w:rPr>
            </w:pPr>
            <w:r>
              <w:rPr>
                <w:noProof/>
                <w:lang w:eastAsia="zh-CN"/>
              </w:rPr>
              <w:t>4</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lang w:eastAsia="zh-CN"/>
              </w:rPr>
            </w:pPr>
            <w:r>
              <w:rPr>
                <w:lang w:eastAsia="zh-CN"/>
              </w:rPr>
              <w:t>V2X</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This feature indicates support for the UE policy provisioning and N2 information provisioning for V2X communication</w:t>
            </w:r>
            <w:r>
              <w:rPr>
                <w:lang w:eastAsia="zh-CN"/>
              </w:rPr>
              <w:t>.</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lang w:eastAsia="zh-CN"/>
              </w:rPr>
            </w:pPr>
            <w:r>
              <w:rPr>
                <w:noProof/>
                <w:lang w:eastAsia="zh-CN"/>
              </w:rPr>
              <w:t>5</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lang w:eastAsia="zh-CN"/>
              </w:rPr>
            </w:pPr>
            <w:r>
              <w:rPr>
                <w:lang w:eastAsia="zh-CN"/>
              </w:rPr>
              <w:t>GroupIdListChange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This feature indicates the support for the notification of changes in the list of internal group identifiers.</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lang w:eastAsia="zh-CN"/>
              </w:rPr>
            </w:pPr>
            <w:r>
              <w:rPr>
                <w:noProof/>
                <w:lang w:eastAsia="zh-CN"/>
              </w:rPr>
              <w:t>6</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lang w:eastAsia="zh-CN"/>
              </w:rPr>
            </w:pPr>
            <w:r>
              <w:rPr>
                <w:lang w:eastAsia="zh-CN"/>
              </w:rPr>
              <w:t>ImmediateReport</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noProof/>
                <w:lang w:eastAsia="zh-CN"/>
              </w:rPr>
            </w:pPr>
            <w:r>
              <w:rPr>
                <w:noProof/>
                <w:lang w:eastAsia="zh-CN"/>
              </w:rPr>
              <w:t>7</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lang w:eastAsia="zh-CN"/>
              </w:rPr>
            </w:pPr>
            <w:r>
              <w:rPr>
                <w:rFonts w:hint="eastAsia"/>
                <w:lang w:eastAsia="zh-CN"/>
              </w:rPr>
              <w:t>ErrorResponse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783B64">
            <w:pPr>
              <w:pStyle w:val="TAL"/>
              <w:rPr>
                <w:rFonts w:eastAsia="Times New Roman"/>
              </w:rPr>
            </w:pPr>
            <w:r>
              <w:rPr>
                <w:rFonts w:eastAsia="Times New Roman"/>
              </w:rPr>
              <w:t xml:space="preserve">This feature indicates support for “307 temporary redirect” and “404 Not Found” error response codes for policy update notification between AMF and (V-)PCF. </w:t>
            </w:r>
          </w:p>
        </w:tc>
      </w:tr>
      <w:tr w:rsidR="00517162" w:rsidTr="0019516A">
        <w:trPr>
          <w:jc w:val="center"/>
          <w:ins w:id="823" w:author="Huawei" w:date="2021-01-06T14:26:00Z"/>
        </w:trPr>
        <w:tc>
          <w:tcPr>
            <w:tcW w:w="1605" w:type="dxa"/>
            <w:tcBorders>
              <w:top w:val="single" w:sz="4" w:space="0" w:color="auto"/>
              <w:left w:val="single" w:sz="4" w:space="0" w:color="auto"/>
              <w:bottom w:val="single" w:sz="4" w:space="0" w:color="auto"/>
              <w:right w:val="single" w:sz="4" w:space="0" w:color="auto"/>
            </w:tcBorders>
          </w:tcPr>
          <w:p w:rsidR="00517162" w:rsidRDefault="00517162" w:rsidP="00517162">
            <w:pPr>
              <w:pStyle w:val="TAL"/>
              <w:rPr>
                <w:ins w:id="824" w:author="Huawei" w:date="2021-01-06T14:26:00Z"/>
                <w:noProof/>
                <w:lang w:eastAsia="zh-CN"/>
              </w:rPr>
            </w:pPr>
            <w:ins w:id="825" w:author="Huawei" w:date="2021-01-08T10:43:00Z">
              <w:r w:rsidRPr="002578C4">
                <w:t>x1</w:t>
              </w:r>
            </w:ins>
          </w:p>
        </w:tc>
        <w:tc>
          <w:tcPr>
            <w:tcW w:w="2323" w:type="dxa"/>
            <w:tcBorders>
              <w:top w:val="single" w:sz="4" w:space="0" w:color="auto"/>
              <w:left w:val="single" w:sz="4" w:space="0" w:color="auto"/>
              <w:bottom w:val="single" w:sz="4" w:space="0" w:color="auto"/>
              <w:right w:val="single" w:sz="4" w:space="0" w:color="auto"/>
            </w:tcBorders>
          </w:tcPr>
          <w:p w:rsidR="00517162" w:rsidRDefault="00517162" w:rsidP="00517162">
            <w:pPr>
              <w:pStyle w:val="TAL"/>
              <w:rPr>
                <w:ins w:id="826" w:author="Huawei" w:date="2021-01-06T14:26:00Z"/>
                <w:lang w:eastAsia="zh-CN"/>
              </w:rPr>
            </w:pPr>
            <w:ins w:id="827" w:author="Huawei" w:date="2021-01-08T10:43:00Z">
              <w:r>
                <w:rPr>
                  <w:rFonts w:cs="Arial"/>
                  <w:szCs w:val="18"/>
                </w:rPr>
                <w:t>ES3XX</w:t>
              </w:r>
            </w:ins>
          </w:p>
        </w:tc>
        <w:tc>
          <w:tcPr>
            <w:tcW w:w="5642" w:type="dxa"/>
            <w:tcBorders>
              <w:top w:val="single" w:sz="4" w:space="0" w:color="auto"/>
              <w:left w:val="single" w:sz="4" w:space="0" w:color="auto"/>
              <w:bottom w:val="single" w:sz="4" w:space="0" w:color="auto"/>
              <w:right w:val="single" w:sz="4" w:space="0" w:color="auto"/>
            </w:tcBorders>
          </w:tcPr>
          <w:p w:rsidR="00517162" w:rsidRDefault="00517162" w:rsidP="00517162">
            <w:pPr>
              <w:pStyle w:val="TAL"/>
              <w:rPr>
                <w:ins w:id="828" w:author="Huawei" w:date="2021-01-06T14:26:00Z"/>
                <w:rFonts w:eastAsia="Times New Roman"/>
              </w:rPr>
            </w:pPr>
            <w:ins w:id="829" w:author="Huawei" w:date="2021-01-08T10:43: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5</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5</w:t>
              </w:r>
              <w:r w:rsidRPr="002578C4">
                <w:t>]</w:t>
              </w:r>
              <w:r>
                <w:t>.</w:t>
              </w:r>
              <w:r>
                <w:rPr>
                  <w:lang w:eastAsia="zh-CN"/>
                </w:rPr>
                <w:t xml:space="preserve"> </w:t>
              </w:r>
            </w:ins>
          </w:p>
        </w:tc>
      </w:t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tbl>
    <w:p w:rsidR="00CB095F" w:rsidRDefault="00CB095F" w:rsidP="00A71426"/>
    <w:p w:rsidR="00D156A1" w:rsidRPr="00B61815" w:rsidRDefault="00D156A1" w:rsidP="00D156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16A" w:rsidRDefault="0019516A" w:rsidP="0019516A">
      <w:pPr>
        <w:pStyle w:val="1"/>
        <w:rPr>
          <w:noProof/>
        </w:rPr>
      </w:pPr>
      <w:bookmarkStart w:id="830" w:name="_Toc49930066"/>
      <w:bookmarkStart w:id="831" w:name="_Toc50024186"/>
      <w:bookmarkStart w:id="832" w:name="_Toc51763674"/>
      <w:bookmarkStart w:id="833" w:name="_Toc56594539"/>
      <w:bookmarkStart w:id="834" w:name="_Toc59019243"/>
      <w:r>
        <w:rPr>
          <w:noProof/>
        </w:rPr>
        <w:t>A.2</w:t>
      </w:r>
      <w:r>
        <w:rPr>
          <w:noProof/>
        </w:rPr>
        <w:tab/>
        <w:t>Npcf_UEPolicyControl</w:t>
      </w:r>
      <w:r>
        <w:rPr>
          <w:noProof/>
          <w:lang w:eastAsia="zh-CN"/>
        </w:rPr>
        <w:t xml:space="preserve"> </w:t>
      </w:r>
      <w:r>
        <w:rPr>
          <w:noProof/>
        </w:rPr>
        <w:t>API</w:t>
      </w:r>
      <w:bookmarkEnd w:id="830"/>
      <w:bookmarkEnd w:id="831"/>
      <w:bookmarkEnd w:id="832"/>
      <w:bookmarkEnd w:id="833"/>
      <w:bookmarkEnd w:id="834"/>
    </w:p>
    <w:p w:rsidR="0019516A" w:rsidRDefault="0019516A" w:rsidP="0019516A">
      <w:pPr>
        <w:pStyle w:val="PL"/>
      </w:pPr>
      <w:r>
        <w:t>openapi: 3.0.0</w:t>
      </w:r>
    </w:p>
    <w:p w:rsidR="0019516A" w:rsidRDefault="0019516A" w:rsidP="0019516A">
      <w:pPr>
        <w:pStyle w:val="PL"/>
      </w:pPr>
      <w:r>
        <w:t>info:</w:t>
      </w:r>
    </w:p>
    <w:p w:rsidR="0019516A" w:rsidRDefault="0019516A" w:rsidP="0019516A">
      <w:pPr>
        <w:pStyle w:val="PL"/>
      </w:pPr>
      <w:r>
        <w:t xml:space="preserve">  version: 1.2.0-alpha.2</w:t>
      </w:r>
    </w:p>
    <w:p w:rsidR="0019516A" w:rsidRDefault="0019516A" w:rsidP="0019516A">
      <w:pPr>
        <w:pStyle w:val="PL"/>
      </w:pPr>
      <w:r>
        <w:t xml:space="preserve">  title: Npcf_UEPolicyControl</w:t>
      </w:r>
    </w:p>
    <w:p w:rsidR="0019516A" w:rsidRDefault="0019516A" w:rsidP="0019516A">
      <w:pPr>
        <w:pStyle w:val="PL"/>
      </w:pPr>
      <w:r>
        <w:t xml:space="preserve">  description: |</w:t>
      </w:r>
    </w:p>
    <w:p w:rsidR="0019516A" w:rsidRDefault="0019516A" w:rsidP="0019516A">
      <w:pPr>
        <w:pStyle w:val="PL"/>
      </w:pPr>
      <w:r>
        <w:t xml:space="preserve">    UE Policy Control Service.</w:t>
      </w:r>
    </w:p>
    <w:p w:rsidR="0019516A" w:rsidRDefault="0019516A" w:rsidP="0019516A">
      <w:pPr>
        <w:pStyle w:val="PL"/>
      </w:pPr>
      <w:r>
        <w:t xml:space="preserve">    © 2020, 3GPP Organizational Partners (ARIB, ATIS, CCSA, ETSI, TSDSI, TTA, TTC).</w:t>
      </w:r>
    </w:p>
    <w:p w:rsidR="0019516A" w:rsidRDefault="0019516A" w:rsidP="0019516A">
      <w:pPr>
        <w:pStyle w:val="PL"/>
      </w:pPr>
      <w:r>
        <w:t xml:space="preserve">    All rights reserved.</w:t>
      </w:r>
    </w:p>
    <w:p w:rsidR="0019516A" w:rsidRDefault="0019516A" w:rsidP="0019516A">
      <w:pPr>
        <w:pStyle w:val="PL"/>
        <w:rPr>
          <w:noProof w:val="0"/>
        </w:rPr>
      </w:pPr>
      <w:r>
        <w:rPr>
          <w:noProof w:val="0"/>
        </w:rPr>
        <w:t>externalDocs:</w:t>
      </w:r>
    </w:p>
    <w:p w:rsidR="0019516A" w:rsidRDefault="0019516A" w:rsidP="0019516A">
      <w:pPr>
        <w:pStyle w:val="PL"/>
        <w:rPr>
          <w:noProof w:val="0"/>
        </w:rPr>
      </w:pPr>
      <w:r>
        <w:rPr>
          <w:noProof w:val="0"/>
        </w:rPr>
        <w:t xml:space="preserve">  description: 3GPP TS 29.525 V17.1.0; </w:t>
      </w:r>
      <w:r>
        <w:t>5G System; UE Policy Control Service</w:t>
      </w:r>
      <w:r>
        <w:rPr>
          <w:noProof w:val="0"/>
        </w:rPr>
        <w:t>.</w:t>
      </w:r>
    </w:p>
    <w:p w:rsidR="0019516A" w:rsidRDefault="0019516A" w:rsidP="0019516A">
      <w:pPr>
        <w:pStyle w:val="PL"/>
        <w:rPr>
          <w:noProof w:val="0"/>
        </w:rPr>
      </w:pPr>
      <w:r>
        <w:rPr>
          <w:noProof w:val="0"/>
        </w:rPr>
        <w:t xml:space="preserve">  url: 'http://www.3gpp.org/ftp/Specs/archive/29_series/29.525/'</w:t>
      </w:r>
    </w:p>
    <w:p w:rsidR="0019516A" w:rsidRDefault="0019516A" w:rsidP="0019516A">
      <w:pPr>
        <w:pStyle w:val="PL"/>
      </w:pPr>
      <w:r>
        <w:t>servers:</w:t>
      </w:r>
    </w:p>
    <w:p w:rsidR="0019516A" w:rsidRDefault="0019516A" w:rsidP="0019516A">
      <w:pPr>
        <w:pStyle w:val="PL"/>
      </w:pPr>
      <w:r>
        <w:t xml:space="preserve">  - url: '{apiRoot}/npcf-ue-policy-control/v1'</w:t>
      </w:r>
    </w:p>
    <w:p w:rsidR="0019516A" w:rsidRDefault="0019516A" w:rsidP="0019516A">
      <w:pPr>
        <w:pStyle w:val="PL"/>
      </w:pPr>
      <w:r>
        <w:t xml:space="preserve">    variables:</w:t>
      </w:r>
    </w:p>
    <w:p w:rsidR="0019516A" w:rsidRDefault="0019516A" w:rsidP="0019516A">
      <w:pPr>
        <w:pStyle w:val="PL"/>
      </w:pPr>
      <w:r>
        <w:t xml:space="preserve">      apiRoot:</w:t>
      </w:r>
    </w:p>
    <w:p w:rsidR="0019516A" w:rsidRDefault="0019516A" w:rsidP="0019516A">
      <w:pPr>
        <w:pStyle w:val="PL"/>
      </w:pPr>
      <w:r>
        <w:t xml:space="preserve">        default: https://example.com</w:t>
      </w:r>
    </w:p>
    <w:p w:rsidR="0019516A" w:rsidRDefault="0019516A" w:rsidP="0019516A">
      <w:pPr>
        <w:pStyle w:val="PL"/>
      </w:pPr>
      <w:r>
        <w:t xml:space="preserve">        description: apiRoot as defined in subclause 4.4 of 3GPP TS 29.501</w:t>
      </w:r>
    </w:p>
    <w:p w:rsidR="0019516A" w:rsidRDefault="0019516A" w:rsidP="0019516A">
      <w:pPr>
        <w:pStyle w:val="PL"/>
        <w:rPr>
          <w:lang w:val="en-US"/>
        </w:rPr>
      </w:pPr>
      <w:r>
        <w:rPr>
          <w:lang w:val="en-US"/>
        </w:rPr>
        <w:t>security:</w:t>
      </w:r>
    </w:p>
    <w:p w:rsidR="0019516A" w:rsidRDefault="0019516A" w:rsidP="0019516A">
      <w:pPr>
        <w:pStyle w:val="PL"/>
        <w:rPr>
          <w:lang w:val="en-US"/>
        </w:rPr>
      </w:pPr>
      <w:r>
        <w:rPr>
          <w:lang w:val="en-US"/>
        </w:rPr>
        <w:t xml:space="preserve">  - {}</w:t>
      </w:r>
    </w:p>
    <w:p w:rsidR="0019516A" w:rsidRDefault="0019516A" w:rsidP="0019516A">
      <w:pPr>
        <w:pStyle w:val="PL"/>
        <w:rPr>
          <w:lang w:val="en-US"/>
        </w:rPr>
      </w:pPr>
      <w:r>
        <w:rPr>
          <w:lang w:val="en-US"/>
        </w:rPr>
        <w:t xml:space="preserve">  - oAuth2ClientCredentials:</w:t>
      </w:r>
    </w:p>
    <w:p w:rsidR="0019516A" w:rsidRDefault="0019516A" w:rsidP="0019516A">
      <w:pPr>
        <w:pStyle w:val="PL"/>
        <w:rPr>
          <w:lang w:val="en-US"/>
        </w:rPr>
      </w:pPr>
      <w:r>
        <w:rPr>
          <w:lang w:val="en-US"/>
        </w:rPr>
        <w:t xml:space="preserve">    - </w:t>
      </w:r>
      <w:r>
        <w:t>npcf-ue-policy-control</w:t>
      </w:r>
    </w:p>
    <w:p w:rsidR="0019516A" w:rsidRDefault="0019516A" w:rsidP="0019516A">
      <w:pPr>
        <w:pStyle w:val="PL"/>
      </w:pPr>
      <w:r>
        <w:t>paths:</w:t>
      </w:r>
    </w:p>
    <w:p w:rsidR="0019516A" w:rsidRDefault="0019516A" w:rsidP="0019516A">
      <w:pPr>
        <w:pStyle w:val="PL"/>
      </w:pPr>
      <w:r>
        <w:t xml:space="preserve">  /policies:</w:t>
      </w:r>
    </w:p>
    <w:p w:rsidR="0019516A" w:rsidRDefault="0019516A" w:rsidP="0019516A">
      <w:pPr>
        <w:pStyle w:val="PL"/>
      </w:pPr>
      <w:r>
        <w:t xml:space="preserve">    post:</w:t>
      </w:r>
    </w:p>
    <w:p w:rsidR="0019516A" w:rsidRDefault="0019516A" w:rsidP="0019516A">
      <w:pPr>
        <w:pStyle w:val="PL"/>
      </w:pPr>
      <w:r>
        <w:t xml:space="preserve">      operationId: CreateIndividualUEPolicyAssociation</w:t>
      </w:r>
    </w:p>
    <w:p w:rsidR="0019516A" w:rsidRDefault="0019516A" w:rsidP="0019516A">
      <w:pPr>
        <w:pStyle w:val="PL"/>
      </w:pPr>
      <w:r>
        <w:t xml:space="preserve">      summary: Create individual UE policy association.</w:t>
      </w:r>
    </w:p>
    <w:p w:rsidR="0019516A" w:rsidRDefault="0019516A" w:rsidP="0019516A">
      <w:pPr>
        <w:pStyle w:val="PL"/>
      </w:pPr>
      <w:r>
        <w:t xml:space="preserve">      tags:</w:t>
      </w:r>
    </w:p>
    <w:p w:rsidR="0019516A" w:rsidRDefault="0019516A" w:rsidP="0019516A">
      <w:pPr>
        <w:pStyle w:val="PL"/>
      </w:pPr>
      <w:r>
        <w:t xml:space="preserve">        - UE Policy Associations (Collection)</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lastRenderedPageBreak/>
        <w:t xml:space="preserve">              $ref: '#/components/schemas/PolicyAssociationRequest'</w:t>
      </w:r>
    </w:p>
    <w:p w:rsidR="0019516A" w:rsidRDefault="0019516A" w:rsidP="0019516A">
      <w:pPr>
        <w:pStyle w:val="PL"/>
      </w:pPr>
      <w:r>
        <w:t xml:space="preserve">      responses:</w:t>
      </w:r>
    </w:p>
    <w:p w:rsidR="0019516A" w:rsidRDefault="0019516A" w:rsidP="0019516A">
      <w:pPr>
        <w:pStyle w:val="PL"/>
      </w:pPr>
      <w:r>
        <w:t xml:space="preserve">        '201':</w:t>
      </w:r>
    </w:p>
    <w:p w:rsidR="0019516A" w:rsidRDefault="0019516A" w:rsidP="0019516A">
      <w:pPr>
        <w:pStyle w:val="PL"/>
      </w:pPr>
      <w:r>
        <w:t xml:space="preserve">          description: Created</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'#/components/schemas/PolicyAssociation'</w:t>
      </w:r>
    </w:p>
    <w:p w:rsidR="0019516A" w:rsidRDefault="0019516A" w:rsidP="0019516A">
      <w:pPr>
        <w:pStyle w:val="PL"/>
      </w:pPr>
      <w:r>
        <w:t xml:space="preserve">          headers:</w:t>
      </w:r>
    </w:p>
    <w:p w:rsidR="0019516A" w:rsidRDefault="0019516A" w:rsidP="0019516A">
      <w:pPr>
        <w:pStyle w:val="PL"/>
      </w:pPr>
      <w:r>
        <w:t xml:space="preserve">            Location:</w:t>
      </w:r>
    </w:p>
    <w:p w:rsidR="0019516A" w:rsidRDefault="0019516A" w:rsidP="0019516A">
      <w:pPr>
        <w:pStyle w:val="PL"/>
      </w:pPr>
      <w:r>
        <w:t xml:space="preserve">              description: 'Contains the URI of the newly created resource, according to the structure: {apiRoot}/npcf-ue-policy-control/v1/policies/{polAssoId}'</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callbacks:</w:t>
      </w:r>
    </w:p>
    <w:p w:rsidR="0019516A" w:rsidRDefault="0019516A" w:rsidP="0019516A">
      <w:pPr>
        <w:pStyle w:val="PL"/>
      </w:pPr>
      <w:r>
        <w:t xml:space="preserve">        policyUpdateNotification:</w:t>
      </w:r>
    </w:p>
    <w:p w:rsidR="0019516A" w:rsidRDefault="0019516A" w:rsidP="0019516A">
      <w:pPr>
        <w:pStyle w:val="PL"/>
      </w:pPr>
      <w:r>
        <w:t xml:space="preserve">          '{$request.body#/notificationUri}/update': </w:t>
      </w:r>
    </w:p>
    <w:p w:rsidR="0019516A" w:rsidRDefault="0019516A" w:rsidP="0019516A">
      <w:pPr>
        <w:pStyle w:val="PL"/>
      </w:pPr>
      <w:r>
        <w:t xml:space="preserve">            post:</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'#/components/schemas/PolicyUpdate'</w:t>
      </w:r>
    </w:p>
    <w:p w:rsidR="0019516A" w:rsidRDefault="0019516A" w:rsidP="0019516A">
      <w:pPr>
        <w:pStyle w:val="PL"/>
      </w:pPr>
      <w:r>
        <w:t xml:space="preserve">              responses: </w:t>
      </w:r>
    </w:p>
    <w:p w:rsidR="0019516A" w:rsidRDefault="0019516A" w:rsidP="0019516A">
      <w:pPr>
        <w:pStyle w:val="PL"/>
        <w:rPr>
          <w:noProof w:val="0"/>
        </w:rPr>
      </w:pPr>
      <w:r>
        <w:t xml:space="preserve">                </w:t>
      </w:r>
      <w:r>
        <w:rPr>
          <w:noProof w:val="0"/>
        </w:rPr>
        <w:t>'200':</w:t>
      </w:r>
    </w:p>
    <w:p w:rsidR="0019516A" w:rsidRDefault="0019516A" w:rsidP="0019516A">
      <w:pPr>
        <w:pStyle w:val="PL"/>
        <w:rPr>
          <w:noProof w:val="0"/>
        </w:rPr>
      </w:pPr>
      <w:r>
        <w:rPr>
          <w:noProof w:val="0"/>
        </w:rPr>
        <w:t xml:space="preserve">                  description: OK. The current applicable values corresponding to the policy control request trigger is reported</w:t>
      </w:r>
    </w:p>
    <w:p w:rsidR="0019516A" w:rsidRDefault="0019516A" w:rsidP="0019516A">
      <w:pPr>
        <w:pStyle w:val="PL"/>
        <w:rPr>
          <w:noProof w:val="0"/>
        </w:rPr>
      </w:pPr>
      <w:r>
        <w:rPr>
          <w:noProof w:val="0"/>
        </w:rPr>
        <w:t xml:space="preserve">                  content:</w:t>
      </w:r>
    </w:p>
    <w:p w:rsidR="0019516A" w:rsidRDefault="0019516A" w:rsidP="0019516A">
      <w:pPr>
        <w:pStyle w:val="PL"/>
        <w:rPr>
          <w:noProof w:val="0"/>
        </w:rPr>
      </w:pPr>
      <w:r>
        <w:rPr>
          <w:noProof w:val="0"/>
        </w:rPr>
        <w:t xml:space="preserve">                    application/json:</w:t>
      </w:r>
    </w:p>
    <w:p w:rsidR="0019516A" w:rsidRDefault="0019516A" w:rsidP="0019516A">
      <w:pPr>
        <w:pStyle w:val="PL"/>
        <w:rPr>
          <w:noProof w:val="0"/>
        </w:rPr>
      </w:pPr>
      <w:r>
        <w:rPr>
          <w:noProof w:val="0"/>
        </w:rPr>
        <w:t xml:space="preserve">                      schema:</w:t>
      </w:r>
    </w:p>
    <w:p w:rsidR="0019516A" w:rsidRDefault="0019516A" w:rsidP="0019516A">
      <w:pPr>
        <w:pStyle w:val="PL"/>
        <w:rPr>
          <w:noProof w:val="0"/>
        </w:rPr>
      </w:pPr>
      <w:r>
        <w:rPr>
          <w:noProof w:val="0"/>
        </w:rPr>
        <w:t xml:space="preserve">                        $ref: '#/components/schemas/Ue</w:t>
      </w:r>
      <w:r>
        <w:t>RequestedValueRep</w:t>
      </w:r>
      <w:r>
        <w:rPr>
          <w:noProof w:val="0"/>
        </w:rPr>
        <w:t>'</w:t>
      </w:r>
    </w:p>
    <w:p w:rsidR="0019516A" w:rsidRDefault="0019516A" w:rsidP="0019516A">
      <w:pPr>
        <w:pStyle w:val="PL"/>
      </w:pPr>
      <w:r>
        <w:t xml:space="preserve">                '204':</w:t>
      </w:r>
    </w:p>
    <w:p w:rsidR="0019516A" w:rsidRDefault="0019516A" w:rsidP="0019516A">
      <w:pPr>
        <w:pStyle w:val="PL"/>
      </w:pPr>
      <w:r>
        <w:t xml:space="preserve">                  description: No Content, Notification was successful</w:t>
      </w:r>
    </w:p>
    <w:p w:rsidR="0019516A" w:rsidRDefault="0019516A" w:rsidP="0019516A">
      <w:pPr>
        <w:pStyle w:val="PL"/>
      </w:pPr>
      <w:r>
        <w:t xml:space="preserve">                '307':</w:t>
      </w:r>
    </w:p>
    <w:p w:rsidR="0019516A" w:rsidRDefault="0019516A" w:rsidP="0019516A">
      <w:pPr>
        <w:pStyle w:val="PL"/>
      </w:pPr>
      <w:r>
        <w:t xml:space="preserve">                  description: temporary redirect</w:t>
      </w:r>
    </w:p>
    <w:p w:rsidR="0019516A" w:rsidRDefault="0019516A" w:rsidP="0019516A">
      <w:pPr>
        <w:pStyle w:val="PL"/>
        <w:rPr>
          <w:ins w:id="835" w:author="Huawei" w:date="2021-01-06T11:18:00Z"/>
        </w:rPr>
      </w:pPr>
      <w:ins w:id="836" w:author="Huawei" w:date="2021-01-06T11:18:00Z">
        <w:r>
          <w:t xml:space="preserve">                  content:</w:t>
        </w:r>
      </w:ins>
    </w:p>
    <w:p w:rsidR="0019516A" w:rsidRDefault="0019516A" w:rsidP="0019516A">
      <w:pPr>
        <w:pStyle w:val="PL"/>
        <w:rPr>
          <w:ins w:id="837" w:author="Huawei" w:date="2021-01-06T11:18:00Z"/>
        </w:rPr>
      </w:pPr>
      <w:ins w:id="838" w:author="Huawei" w:date="2021-01-06T11:18:00Z">
        <w:r>
          <w:t xml:space="preserve">                    application/problem+json:</w:t>
        </w:r>
      </w:ins>
    </w:p>
    <w:p w:rsidR="0019516A" w:rsidRDefault="0019516A" w:rsidP="0019516A">
      <w:pPr>
        <w:pStyle w:val="PL"/>
        <w:rPr>
          <w:ins w:id="839" w:author="Huawei" w:date="2021-01-06T11:18:00Z"/>
        </w:rPr>
      </w:pPr>
      <w:ins w:id="840" w:author="Huawei" w:date="2021-01-06T11:18:00Z">
        <w:r>
          <w:t xml:space="preserve">                      schema:</w:t>
        </w:r>
      </w:ins>
    </w:p>
    <w:p w:rsidR="0019516A" w:rsidRDefault="0019516A" w:rsidP="0019516A">
      <w:pPr>
        <w:pStyle w:val="PL"/>
      </w:pPr>
      <w:ins w:id="841" w:author="Huawei" w:date="2021-01-06T11:18:00Z">
        <w:r>
          <w:t xml:space="preserve">                        $ref: 'TS29571_CommonData.yaml#/components/schemas/ProblemDetails'</w:t>
        </w:r>
      </w:ins>
    </w:p>
    <w:p w:rsidR="0019516A" w:rsidRDefault="0019516A" w:rsidP="0019516A">
      <w:pPr>
        <w:pStyle w:val="PL"/>
      </w:pPr>
      <w:r>
        <w:t xml:space="preserve">                  headers:</w:t>
      </w:r>
    </w:p>
    <w:p w:rsidR="0019516A" w:rsidRDefault="0019516A" w:rsidP="0019516A">
      <w:pPr>
        <w:pStyle w:val="PL"/>
      </w:pPr>
      <w:r>
        <w:t xml:space="preserve">                    Location:</w:t>
      </w:r>
    </w:p>
    <w:p w:rsidR="0019516A" w:rsidRDefault="0019516A" w:rsidP="0019516A">
      <w:pPr>
        <w:pStyle w:val="PL"/>
      </w:pPr>
      <w:r>
        <w:t xml:space="preserve">                      description: 'A URI pointing to the endpoint of another NF service consumer to which the notification should be sent.'</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rPr>
          <w:ins w:id="842" w:author="Huawei" w:date="2021-01-06T11:18:00Z"/>
          <w:lang w:val="en-US"/>
        </w:rPr>
      </w:pPr>
      <w:ins w:id="843" w:author="Huawei" w:date="2021-01-06T11:18:00Z">
        <w:r>
          <w:rPr>
            <w:lang w:val="en-US"/>
          </w:rPr>
          <w:t xml:space="preserve">                    3gpp-Sbi-Target-Nf-Id:</w:t>
        </w:r>
      </w:ins>
    </w:p>
    <w:p w:rsidR="0019516A" w:rsidRDefault="0019516A" w:rsidP="0019516A">
      <w:pPr>
        <w:pStyle w:val="PL"/>
        <w:rPr>
          <w:ins w:id="844" w:author="Huawei" w:date="2021-01-06T11:18:00Z"/>
          <w:lang w:val="en-US"/>
        </w:rPr>
      </w:pPr>
      <w:ins w:id="845" w:author="Huawei" w:date="2021-01-06T11:18:00Z">
        <w:r>
          <w:rPr>
            <w:lang w:val="en-US"/>
          </w:rPr>
          <w:t xml:space="preserve">                      description: 'Identifier of the target NF (service) instance towards which the notification request is redirected'</w:t>
        </w:r>
      </w:ins>
    </w:p>
    <w:p w:rsidR="0019516A" w:rsidRDefault="0019516A" w:rsidP="0019516A">
      <w:pPr>
        <w:pStyle w:val="PL"/>
        <w:rPr>
          <w:ins w:id="846" w:author="Huawei" w:date="2021-01-06T11:18:00Z"/>
          <w:lang w:val="en-US"/>
        </w:rPr>
      </w:pPr>
      <w:ins w:id="847" w:author="Huawei" w:date="2021-01-06T11:18:00Z">
        <w:r>
          <w:rPr>
            <w:lang w:val="en-US"/>
          </w:rPr>
          <w:t xml:space="preserve">                      schema:</w:t>
        </w:r>
      </w:ins>
    </w:p>
    <w:p w:rsidR="0019516A" w:rsidRDefault="0019516A" w:rsidP="0019516A">
      <w:pPr>
        <w:pStyle w:val="PL"/>
        <w:rPr>
          <w:ins w:id="848" w:author="Huawei" w:date="2021-01-06T11:18:00Z"/>
          <w:lang w:val="en-US"/>
        </w:rPr>
      </w:pPr>
      <w:ins w:id="849" w:author="Huawei" w:date="2021-01-06T11:18:00Z">
        <w:r>
          <w:rPr>
            <w:lang w:val="en-US"/>
          </w:rPr>
          <w:t xml:space="preserve">                        type: string</w:t>
        </w:r>
      </w:ins>
    </w:p>
    <w:p w:rsidR="0019516A" w:rsidRPr="002578C4" w:rsidRDefault="0019516A" w:rsidP="0019516A">
      <w:pPr>
        <w:pStyle w:val="PL"/>
        <w:rPr>
          <w:ins w:id="850" w:author="Huawei" w:date="2021-01-06T11:18:00Z"/>
          <w:noProof w:val="0"/>
        </w:rPr>
      </w:pPr>
      <w:ins w:id="851" w:author="Huawei" w:date="2021-01-06T11:18:00Z">
        <w:r w:rsidRPr="002578C4">
          <w:rPr>
            <w:noProof w:val="0"/>
          </w:rPr>
          <w:t xml:space="preserve">                '308':</w:t>
        </w:r>
      </w:ins>
    </w:p>
    <w:p w:rsidR="0019516A" w:rsidRPr="002578C4" w:rsidRDefault="0019516A" w:rsidP="0019516A">
      <w:pPr>
        <w:pStyle w:val="PL"/>
        <w:rPr>
          <w:ins w:id="852" w:author="Huawei" w:date="2021-01-06T11:18:00Z"/>
          <w:noProof w:val="0"/>
        </w:rPr>
      </w:pPr>
      <w:ins w:id="853" w:author="Huawei" w:date="2021-01-06T11:18:00Z">
        <w:r w:rsidRPr="002578C4">
          <w:rPr>
            <w:noProof w:val="0"/>
          </w:rPr>
          <w:t xml:space="preserve">                  description: Permanent Redirect</w:t>
        </w:r>
      </w:ins>
    </w:p>
    <w:p w:rsidR="0019516A" w:rsidRDefault="0019516A" w:rsidP="0019516A">
      <w:pPr>
        <w:pStyle w:val="PL"/>
        <w:rPr>
          <w:ins w:id="854" w:author="Huawei" w:date="2021-01-06T11:18:00Z"/>
        </w:rPr>
      </w:pPr>
      <w:ins w:id="855" w:author="Huawei" w:date="2021-01-06T11:18:00Z">
        <w:r>
          <w:t xml:space="preserve">                  content:</w:t>
        </w:r>
      </w:ins>
    </w:p>
    <w:p w:rsidR="0019516A" w:rsidRDefault="0019516A" w:rsidP="0019516A">
      <w:pPr>
        <w:pStyle w:val="PL"/>
        <w:rPr>
          <w:ins w:id="856" w:author="Huawei" w:date="2021-01-06T11:18:00Z"/>
        </w:rPr>
      </w:pPr>
      <w:ins w:id="857" w:author="Huawei" w:date="2021-01-06T11:18:00Z">
        <w:r>
          <w:lastRenderedPageBreak/>
          <w:t xml:space="preserve">                    application/problem+json:</w:t>
        </w:r>
      </w:ins>
    </w:p>
    <w:p w:rsidR="0019516A" w:rsidRDefault="0019516A" w:rsidP="0019516A">
      <w:pPr>
        <w:pStyle w:val="PL"/>
        <w:rPr>
          <w:ins w:id="858" w:author="Huawei" w:date="2021-01-06T11:18:00Z"/>
        </w:rPr>
      </w:pPr>
      <w:ins w:id="859" w:author="Huawei" w:date="2021-01-06T11:18:00Z">
        <w:r>
          <w:t xml:space="preserve">                      schema:</w:t>
        </w:r>
      </w:ins>
    </w:p>
    <w:p w:rsidR="0019516A" w:rsidRDefault="0019516A" w:rsidP="0019516A">
      <w:pPr>
        <w:pStyle w:val="PL"/>
        <w:rPr>
          <w:ins w:id="860" w:author="Huawei" w:date="2021-01-06T11:18:00Z"/>
        </w:rPr>
      </w:pPr>
      <w:ins w:id="861" w:author="Huawei" w:date="2021-01-06T11:18:00Z">
        <w:r>
          <w:t xml:space="preserve">                        $ref: 'TS29571_CommonData.yaml#/components/schemas/ProblemDetails'</w:t>
        </w:r>
      </w:ins>
    </w:p>
    <w:p w:rsidR="0019516A" w:rsidRPr="002578C4" w:rsidRDefault="0019516A" w:rsidP="0019516A">
      <w:pPr>
        <w:pStyle w:val="PL"/>
        <w:rPr>
          <w:ins w:id="862" w:author="Huawei" w:date="2021-01-06T11:18:00Z"/>
          <w:noProof w:val="0"/>
        </w:rPr>
      </w:pPr>
      <w:ins w:id="863" w:author="Huawei" w:date="2021-01-06T11:18:00Z">
        <w:r w:rsidRPr="002578C4">
          <w:rPr>
            <w:noProof w:val="0"/>
          </w:rPr>
          <w:t xml:space="preserve">          </w:t>
        </w:r>
        <w:r w:rsidRPr="002578C4">
          <w:rPr>
            <w:noProof w:val="0"/>
            <w:lang w:eastAsia="zh-CN"/>
          </w:rPr>
          <w:t xml:space="preserve">        </w:t>
        </w:r>
        <w:r w:rsidRPr="002578C4">
          <w:rPr>
            <w:noProof w:val="0"/>
          </w:rPr>
          <w:t>headers:</w:t>
        </w:r>
      </w:ins>
    </w:p>
    <w:p w:rsidR="0019516A" w:rsidRPr="002578C4" w:rsidRDefault="0019516A" w:rsidP="0019516A">
      <w:pPr>
        <w:pStyle w:val="PL"/>
        <w:rPr>
          <w:ins w:id="864" w:author="Huawei" w:date="2021-01-06T11:18:00Z"/>
          <w:noProof w:val="0"/>
        </w:rPr>
      </w:pPr>
      <w:ins w:id="865" w:author="Huawei" w:date="2021-01-06T11:18: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866" w:author="Huawei" w:date="2021-01-06T11:18:00Z"/>
          <w:noProof w:val="0"/>
          <w:lang w:eastAsia="zh-CN"/>
        </w:rPr>
      </w:pPr>
      <w:ins w:id="867" w:author="Huawei" w:date="2021-01-06T11:18: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868" w:author="Huawei" w:date="2021-01-06T11:18:00Z"/>
          <w:noProof w:val="0"/>
          <w:lang w:eastAsia="zh-CN"/>
        </w:rPr>
      </w:pPr>
      <w:ins w:id="869" w:author="Huawei" w:date="2021-01-06T11:1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19516A" w:rsidRPr="002578C4" w:rsidRDefault="0019516A" w:rsidP="0019516A">
      <w:pPr>
        <w:pStyle w:val="PL"/>
        <w:rPr>
          <w:ins w:id="870" w:author="Huawei" w:date="2021-01-06T11:18:00Z"/>
          <w:noProof w:val="0"/>
        </w:rPr>
      </w:pPr>
      <w:ins w:id="871" w:author="Huawei" w:date="2021-01-06T11:18:00Z">
        <w:r w:rsidRPr="002578C4">
          <w:rPr>
            <w:noProof w:val="0"/>
          </w:rPr>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872" w:author="Huawei" w:date="2021-01-06T11:18:00Z"/>
          <w:noProof w:val="0"/>
          <w:lang w:eastAsia="zh-CN"/>
        </w:rPr>
      </w:pPr>
      <w:ins w:id="873" w:author="Huawei" w:date="2021-01-06T11:18: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874" w:author="Huawei" w:date="2021-01-06T11:18:00Z"/>
          <w:lang w:val="en-US"/>
        </w:rPr>
      </w:pPr>
      <w:ins w:id="875" w:author="Huawei" w:date="2021-01-06T11:18:00Z">
        <w:r>
          <w:rPr>
            <w:lang w:val="en-US"/>
          </w:rPr>
          <w:t xml:space="preserve">                    3gpp-Sbi-Target-Nf-Id:</w:t>
        </w:r>
      </w:ins>
    </w:p>
    <w:p w:rsidR="0019516A" w:rsidRDefault="0019516A" w:rsidP="0019516A">
      <w:pPr>
        <w:pStyle w:val="PL"/>
        <w:rPr>
          <w:ins w:id="876" w:author="Huawei" w:date="2021-01-06T11:18:00Z"/>
          <w:lang w:val="en-US"/>
        </w:rPr>
      </w:pPr>
      <w:ins w:id="877" w:author="Huawei" w:date="2021-01-06T11:18:00Z">
        <w:r>
          <w:rPr>
            <w:lang w:val="en-US"/>
          </w:rPr>
          <w:t xml:space="preserve">                      description: 'Identifier of the target NF (service) instance towards which the notification request is redirected'</w:t>
        </w:r>
      </w:ins>
    </w:p>
    <w:p w:rsidR="0019516A" w:rsidRDefault="0019516A" w:rsidP="0019516A">
      <w:pPr>
        <w:pStyle w:val="PL"/>
        <w:rPr>
          <w:ins w:id="878" w:author="Huawei" w:date="2021-01-06T11:18:00Z"/>
          <w:lang w:val="en-US"/>
        </w:rPr>
      </w:pPr>
      <w:ins w:id="879" w:author="Huawei" w:date="2021-01-06T11:18:00Z">
        <w:r>
          <w:rPr>
            <w:lang w:val="en-US"/>
          </w:rPr>
          <w:t xml:space="preserve">                      schema:</w:t>
        </w:r>
      </w:ins>
    </w:p>
    <w:p w:rsidR="0019516A" w:rsidRDefault="0019516A" w:rsidP="0019516A">
      <w:pPr>
        <w:pStyle w:val="PL"/>
      </w:pPr>
      <w:ins w:id="880" w:author="Huawei" w:date="2021-01-06T11:18: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policyAssocitionTerminationRequestNotification:</w:t>
      </w:r>
    </w:p>
    <w:p w:rsidR="0019516A" w:rsidRDefault="0019516A" w:rsidP="0019516A">
      <w:pPr>
        <w:pStyle w:val="PL"/>
      </w:pPr>
      <w:r>
        <w:t xml:space="preserve">          '{$request.body#/notificationUri}/terminate': </w:t>
      </w:r>
    </w:p>
    <w:p w:rsidR="0019516A" w:rsidRDefault="0019516A" w:rsidP="0019516A">
      <w:pPr>
        <w:pStyle w:val="PL"/>
      </w:pPr>
      <w:r>
        <w:t xml:space="preserve">            post:</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'#/components/schemas/TerminationNotification'</w:t>
      </w:r>
    </w:p>
    <w:p w:rsidR="0019516A" w:rsidRDefault="0019516A" w:rsidP="0019516A">
      <w:pPr>
        <w:pStyle w:val="PL"/>
      </w:pPr>
      <w:r>
        <w:t xml:space="preserve">              responses:</w:t>
      </w:r>
    </w:p>
    <w:p w:rsidR="0019516A" w:rsidRDefault="0019516A" w:rsidP="0019516A">
      <w:pPr>
        <w:pStyle w:val="PL"/>
      </w:pPr>
      <w:r>
        <w:t xml:space="preserve">                '204':</w:t>
      </w:r>
    </w:p>
    <w:p w:rsidR="0019516A" w:rsidRDefault="0019516A" w:rsidP="0019516A">
      <w:pPr>
        <w:pStyle w:val="PL"/>
      </w:pPr>
      <w:r>
        <w:t xml:space="preserve">                  description: No Content, Notification was successful</w:t>
      </w:r>
    </w:p>
    <w:p w:rsidR="0019516A" w:rsidRDefault="0019516A" w:rsidP="0019516A">
      <w:pPr>
        <w:pStyle w:val="PL"/>
      </w:pPr>
      <w:r>
        <w:t xml:space="preserve">                '307':</w:t>
      </w:r>
    </w:p>
    <w:p w:rsidR="0019516A" w:rsidRDefault="0019516A" w:rsidP="0019516A">
      <w:pPr>
        <w:pStyle w:val="PL"/>
      </w:pPr>
      <w:r>
        <w:t xml:space="preserve">                  description: temporary redirect</w:t>
      </w:r>
    </w:p>
    <w:p w:rsidR="0019516A" w:rsidRDefault="0019516A" w:rsidP="0019516A">
      <w:pPr>
        <w:pStyle w:val="PL"/>
        <w:rPr>
          <w:ins w:id="881" w:author="Huawei" w:date="2021-01-06T11:19:00Z"/>
        </w:rPr>
      </w:pPr>
      <w:ins w:id="882" w:author="Huawei" w:date="2021-01-06T11:19:00Z">
        <w:r>
          <w:t xml:space="preserve">                  content:</w:t>
        </w:r>
      </w:ins>
    </w:p>
    <w:p w:rsidR="0019516A" w:rsidRDefault="0019516A" w:rsidP="0019516A">
      <w:pPr>
        <w:pStyle w:val="PL"/>
        <w:rPr>
          <w:ins w:id="883" w:author="Huawei" w:date="2021-01-06T11:19:00Z"/>
        </w:rPr>
      </w:pPr>
      <w:ins w:id="884" w:author="Huawei" w:date="2021-01-06T11:19:00Z">
        <w:r>
          <w:t xml:space="preserve">                    application/problem+json:</w:t>
        </w:r>
      </w:ins>
    </w:p>
    <w:p w:rsidR="0019516A" w:rsidRDefault="0019516A" w:rsidP="0019516A">
      <w:pPr>
        <w:pStyle w:val="PL"/>
        <w:rPr>
          <w:ins w:id="885" w:author="Huawei" w:date="2021-01-06T11:19:00Z"/>
        </w:rPr>
      </w:pPr>
      <w:ins w:id="886" w:author="Huawei" w:date="2021-01-06T11:19:00Z">
        <w:r>
          <w:t xml:space="preserve">                      schema:</w:t>
        </w:r>
      </w:ins>
    </w:p>
    <w:p w:rsidR="0019516A" w:rsidRDefault="0019516A" w:rsidP="0019516A">
      <w:pPr>
        <w:pStyle w:val="PL"/>
      </w:pPr>
      <w:ins w:id="887" w:author="Huawei" w:date="2021-01-06T11:19:00Z">
        <w:r>
          <w:t xml:space="preserve">                        $ref: 'TS29571_CommonData.yaml#/components/schemas/ProblemDetails'</w:t>
        </w:r>
      </w:ins>
    </w:p>
    <w:p w:rsidR="0019516A" w:rsidRDefault="0019516A" w:rsidP="0019516A">
      <w:pPr>
        <w:pStyle w:val="PL"/>
      </w:pPr>
      <w:r>
        <w:t xml:space="preserve">                  headers:</w:t>
      </w:r>
    </w:p>
    <w:p w:rsidR="0019516A" w:rsidRDefault="0019516A" w:rsidP="0019516A">
      <w:pPr>
        <w:pStyle w:val="PL"/>
      </w:pPr>
      <w:r>
        <w:t xml:space="preserve">                    Location:</w:t>
      </w:r>
    </w:p>
    <w:p w:rsidR="0019516A" w:rsidRDefault="0019516A" w:rsidP="0019516A">
      <w:pPr>
        <w:pStyle w:val="PL"/>
      </w:pPr>
      <w:r>
        <w:t xml:space="preserve">                      description: 'A URI pointing to the endpoint of another NF service consumer to which the notification should be sent.'</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rPr>
          <w:ins w:id="888" w:author="Huawei" w:date="2021-01-06T11:19:00Z"/>
          <w:lang w:val="en-US"/>
        </w:rPr>
      </w:pPr>
      <w:ins w:id="889" w:author="Huawei" w:date="2021-01-06T11:19:00Z">
        <w:r>
          <w:rPr>
            <w:lang w:val="en-US"/>
          </w:rPr>
          <w:t xml:space="preserve">                    3gpp-Sbi-Target-Nf-Id:</w:t>
        </w:r>
      </w:ins>
    </w:p>
    <w:p w:rsidR="0019516A" w:rsidRDefault="0019516A" w:rsidP="0019516A">
      <w:pPr>
        <w:pStyle w:val="PL"/>
        <w:rPr>
          <w:ins w:id="890" w:author="Huawei" w:date="2021-01-06T11:19:00Z"/>
          <w:lang w:val="en-US"/>
        </w:rPr>
      </w:pPr>
      <w:ins w:id="891" w:author="Huawei" w:date="2021-01-06T11:19:00Z">
        <w:r>
          <w:rPr>
            <w:lang w:val="en-US"/>
          </w:rPr>
          <w:t xml:space="preserve">                      description: 'Identifier of the target NF (service) instance towards which the notification request is redirected'</w:t>
        </w:r>
      </w:ins>
    </w:p>
    <w:p w:rsidR="0019516A" w:rsidRDefault="0019516A" w:rsidP="0019516A">
      <w:pPr>
        <w:pStyle w:val="PL"/>
        <w:rPr>
          <w:ins w:id="892" w:author="Huawei" w:date="2021-01-06T11:19:00Z"/>
          <w:lang w:val="en-US"/>
        </w:rPr>
      </w:pPr>
      <w:ins w:id="893" w:author="Huawei" w:date="2021-01-06T11:19:00Z">
        <w:r>
          <w:rPr>
            <w:lang w:val="en-US"/>
          </w:rPr>
          <w:t xml:space="preserve">                      schema:</w:t>
        </w:r>
      </w:ins>
    </w:p>
    <w:p w:rsidR="0019516A" w:rsidRDefault="0019516A" w:rsidP="0019516A">
      <w:pPr>
        <w:pStyle w:val="PL"/>
        <w:rPr>
          <w:ins w:id="894" w:author="Huawei" w:date="2021-01-06T11:19:00Z"/>
          <w:lang w:val="en-US"/>
        </w:rPr>
      </w:pPr>
      <w:ins w:id="895" w:author="Huawei" w:date="2021-01-06T11:19:00Z">
        <w:r>
          <w:rPr>
            <w:lang w:val="en-US"/>
          </w:rPr>
          <w:t xml:space="preserve">                        type: string</w:t>
        </w:r>
      </w:ins>
    </w:p>
    <w:p w:rsidR="0019516A" w:rsidRPr="002578C4" w:rsidRDefault="0019516A" w:rsidP="0019516A">
      <w:pPr>
        <w:pStyle w:val="PL"/>
        <w:rPr>
          <w:ins w:id="896" w:author="Huawei" w:date="2021-01-06T11:19:00Z"/>
          <w:noProof w:val="0"/>
        </w:rPr>
      </w:pPr>
      <w:ins w:id="897" w:author="Huawei" w:date="2021-01-06T11:19:00Z">
        <w:r w:rsidRPr="002578C4">
          <w:rPr>
            <w:noProof w:val="0"/>
          </w:rPr>
          <w:t xml:space="preserve">                '308':</w:t>
        </w:r>
      </w:ins>
    </w:p>
    <w:p w:rsidR="0019516A" w:rsidRPr="002578C4" w:rsidRDefault="0019516A" w:rsidP="0019516A">
      <w:pPr>
        <w:pStyle w:val="PL"/>
        <w:rPr>
          <w:ins w:id="898" w:author="Huawei" w:date="2021-01-06T11:19:00Z"/>
          <w:noProof w:val="0"/>
        </w:rPr>
      </w:pPr>
      <w:ins w:id="899" w:author="Huawei" w:date="2021-01-06T11:19:00Z">
        <w:r w:rsidRPr="002578C4">
          <w:rPr>
            <w:noProof w:val="0"/>
          </w:rPr>
          <w:t xml:space="preserve">                  description: Permanent Redirect</w:t>
        </w:r>
      </w:ins>
    </w:p>
    <w:p w:rsidR="0019516A" w:rsidRDefault="0019516A" w:rsidP="0019516A">
      <w:pPr>
        <w:pStyle w:val="PL"/>
        <w:rPr>
          <w:ins w:id="900" w:author="Huawei" w:date="2021-01-06T11:19:00Z"/>
        </w:rPr>
      </w:pPr>
      <w:ins w:id="901" w:author="Huawei" w:date="2021-01-06T11:19:00Z">
        <w:r>
          <w:t xml:space="preserve">                  content:</w:t>
        </w:r>
      </w:ins>
    </w:p>
    <w:p w:rsidR="0019516A" w:rsidRDefault="0019516A" w:rsidP="0019516A">
      <w:pPr>
        <w:pStyle w:val="PL"/>
        <w:rPr>
          <w:ins w:id="902" w:author="Huawei" w:date="2021-01-06T11:19:00Z"/>
        </w:rPr>
      </w:pPr>
      <w:ins w:id="903" w:author="Huawei" w:date="2021-01-06T11:19:00Z">
        <w:r>
          <w:t xml:space="preserve">                    application/problem+json:</w:t>
        </w:r>
      </w:ins>
    </w:p>
    <w:p w:rsidR="0019516A" w:rsidRDefault="0019516A" w:rsidP="0019516A">
      <w:pPr>
        <w:pStyle w:val="PL"/>
        <w:rPr>
          <w:ins w:id="904" w:author="Huawei" w:date="2021-01-06T11:19:00Z"/>
        </w:rPr>
      </w:pPr>
      <w:ins w:id="905" w:author="Huawei" w:date="2021-01-06T11:19:00Z">
        <w:r>
          <w:t xml:space="preserve">                      schema:</w:t>
        </w:r>
      </w:ins>
    </w:p>
    <w:p w:rsidR="0019516A" w:rsidRDefault="0019516A" w:rsidP="0019516A">
      <w:pPr>
        <w:pStyle w:val="PL"/>
        <w:rPr>
          <w:ins w:id="906" w:author="Huawei" w:date="2021-01-06T11:19:00Z"/>
        </w:rPr>
      </w:pPr>
      <w:ins w:id="907" w:author="Huawei" w:date="2021-01-06T11:19:00Z">
        <w:r>
          <w:t xml:space="preserve">                        $ref: 'TS29571_CommonData.yaml#/components/schemas/ProblemDetails'</w:t>
        </w:r>
      </w:ins>
    </w:p>
    <w:p w:rsidR="0019516A" w:rsidRPr="002578C4" w:rsidRDefault="0019516A" w:rsidP="0019516A">
      <w:pPr>
        <w:pStyle w:val="PL"/>
        <w:rPr>
          <w:ins w:id="908" w:author="Huawei" w:date="2021-01-06T11:19:00Z"/>
          <w:noProof w:val="0"/>
        </w:rPr>
      </w:pPr>
      <w:ins w:id="909" w:author="Huawei" w:date="2021-01-06T11:19:00Z">
        <w:r w:rsidRPr="002578C4">
          <w:rPr>
            <w:noProof w:val="0"/>
          </w:rPr>
          <w:t xml:space="preserve">          </w:t>
        </w:r>
        <w:r w:rsidRPr="002578C4">
          <w:rPr>
            <w:noProof w:val="0"/>
            <w:lang w:eastAsia="zh-CN"/>
          </w:rPr>
          <w:t xml:space="preserve">        </w:t>
        </w:r>
        <w:r w:rsidRPr="002578C4">
          <w:rPr>
            <w:noProof w:val="0"/>
          </w:rPr>
          <w:t>headers:</w:t>
        </w:r>
      </w:ins>
    </w:p>
    <w:p w:rsidR="0019516A" w:rsidRPr="002578C4" w:rsidRDefault="0019516A" w:rsidP="0019516A">
      <w:pPr>
        <w:pStyle w:val="PL"/>
        <w:rPr>
          <w:ins w:id="910" w:author="Huawei" w:date="2021-01-06T11:19:00Z"/>
          <w:noProof w:val="0"/>
        </w:rPr>
      </w:pPr>
      <w:ins w:id="911" w:author="Huawei" w:date="2021-01-06T11:19: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912" w:author="Huawei" w:date="2021-01-06T11:19:00Z"/>
          <w:noProof w:val="0"/>
          <w:lang w:eastAsia="zh-CN"/>
        </w:rPr>
      </w:pPr>
      <w:ins w:id="913"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914" w:author="Huawei" w:date="2021-01-06T11:19:00Z"/>
          <w:noProof w:val="0"/>
          <w:lang w:eastAsia="zh-CN"/>
        </w:rPr>
      </w:pPr>
      <w:ins w:id="915" w:author="Huawei" w:date="2021-01-06T11: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19516A" w:rsidRPr="002578C4" w:rsidRDefault="0019516A" w:rsidP="0019516A">
      <w:pPr>
        <w:pStyle w:val="PL"/>
        <w:rPr>
          <w:ins w:id="916" w:author="Huawei" w:date="2021-01-06T11:19:00Z"/>
          <w:noProof w:val="0"/>
        </w:rPr>
      </w:pPr>
      <w:ins w:id="917" w:author="Huawei" w:date="2021-01-06T11:19:00Z">
        <w:r w:rsidRPr="002578C4">
          <w:rPr>
            <w:noProof w:val="0"/>
          </w:rPr>
          <w:lastRenderedPageBreak/>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918" w:author="Huawei" w:date="2021-01-06T11:19:00Z"/>
          <w:noProof w:val="0"/>
          <w:lang w:eastAsia="zh-CN"/>
        </w:rPr>
      </w:pPr>
      <w:ins w:id="919"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920" w:author="Huawei" w:date="2021-01-06T11:19:00Z"/>
          <w:lang w:val="en-US"/>
        </w:rPr>
      </w:pPr>
      <w:ins w:id="921" w:author="Huawei" w:date="2021-01-06T11:19:00Z">
        <w:r>
          <w:rPr>
            <w:lang w:val="en-US"/>
          </w:rPr>
          <w:t xml:space="preserve">                    3gpp-Sbi-Target-Nf-Id:</w:t>
        </w:r>
      </w:ins>
    </w:p>
    <w:p w:rsidR="0019516A" w:rsidRDefault="0019516A" w:rsidP="0019516A">
      <w:pPr>
        <w:pStyle w:val="PL"/>
        <w:rPr>
          <w:ins w:id="922" w:author="Huawei" w:date="2021-01-06T11:19:00Z"/>
          <w:lang w:val="en-US"/>
        </w:rPr>
      </w:pPr>
      <w:ins w:id="923" w:author="Huawei" w:date="2021-01-06T11:19:00Z">
        <w:r>
          <w:rPr>
            <w:lang w:val="en-US"/>
          </w:rPr>
          <w:t xml:space="preserve">                      description: 'Identifier of the target NF (service) instance towards which the notification request is redirected'</w:t>
        </w:r>
      </w:ins>
    </w:p>
    <w:p w:rsidR="0019516A" w:rsidRDefault="0019516A" w:rsidP="0019516A">
      <w:pPr>
        <w:pStyle w:val="PL"/>
        <w:rPr>
          <w:ins w:id="924" w:author="Huawei" w:date="2021-01-06T11:19:00Z"/>
          <w:lang w:val="en-US"/>
        </w:rPr>
      </w:pPr>
      <w:ins w:id="925" w:author="Huawei" w:date="2021-01-06T11:19:00Z">
        <w:r>
          <w:rPr>
            <w:lang w:val="en-US"/>
          </w:rPr>
          <w:t xml:space="preserve">                      schema:</w:t>
        </w:r>
      </w:ins>
    </w:p>
    <w:p w:rsidR="0019516A" w:rsidRDefault="0019516A" w:rsidP="0019516A">
      <w:pPr>
        <w:pStyle w:val="PL"/>
      </w:pPr>
      <w:ins w:id="926" w:author="Huawei" w:date="2021-01-06T11:19: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/policies/{polAssoId}:</w:t>
      </w:r>
    </w:p>
    <w:p w:rsidR="0019516A" w:rsidRDefault="0019516A" w:rsidP="0019516A">
      <w:pPr>
        <w:pStyle w:val="PL"/>
      </w:pPr>
      <w:r>
        <w:t xml:space="preserve">    get:</w:t>
      </w:r>
    </w:p>
    <w:p w:rsidR="0019516A" w:rsidRDefault="0019516A" w:rsidP="0019516A">
      <w:pPr>
        <w:pStyle w:val="PL"/>
      </w:pPr>
      <w:r>
        <w:t xml:space="preserve">      operationId: ReadIndividualUEPolicyAssociation</w:t>
      </w:r>
    </w:p>
    <w:p w:rsidR="0019516A" w:rsidRDefault="0019516A" w:rsidP="0019516A">
      <w:pPr>
        <w:pStyle w:val="PL"/>
      </w:pPr>
      <w:r>
        <w:t xml:space="preserve">      summary: Read individual UE policy association.</w:t>
      </w:r>
    </w:p>
    <w:p w:rsidR="0019516A" w:rsidRDefault="0019516A" w:rsidP="0019516A">
      <w:pPr>
        <w:pStyle w:val="PL"/>
      </w:pPr>
      <w:r>
        <w:t xml:space="preserve">      tags:</w:t>
      </w:r>
    </w:p>
    <w:p w:rsidR="0019516A" w:rsidRDefault="0019516A" w:rsidP="0019516A">
      <w:pPr>
        <w:pStyle w:val="PL"/>
      </w:pPr>
      <w:r>
        <w:t xml:space="preserve">        - Individual UE Policy Association (Document)</w:t>
      </w:r>
    </w:p>
    <w:p w:rsidR="0019516A" w:rsidRDefault="0019516A" w:rsidP="0019516A">
      <w:pPr>
        <w:pStyle w:val="PL"/>
      </w:pPr>
      <w:r>
        <w:t xml:space="preserve">      parameters:</w:t>
      </w:r>
    </w:p>
    <w:p w:rsidR="0019516A" w:rsidRDefault="0019516A" w:rsidP="0019516A">
      <w:pPr>
        <w:pStyle w:val="PL"/>
      </w:pPr>
      <w:r>
        <w:t xml:space="preserve">        - name: polAssoId</w:t>
      </w:r>
    </w:p>
    <w:p w:rsidR="0019516A" w:rsidRDefault="0019516A" w:rsidP="0019516A">
      <w:pPr>
        <w:pStyle w:val="PL"/>
      </w:pPr>
      <w:r>
        <w:t xml:space="preserve">          in: path</w:t>
      </w:r>
    </w:p>
    <w:p w:rsidR="0019516A" w:rsidRDefault="0019516A" w:rsidP="0019516A">
      <w:pPr>
        <w:pStyle w:val="PL"/>
      </w:pPr>
      <w:r>
        <w:t xml:space="preserve">          description: Identifier of a policy association</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responses:</w:t>
      </w:r>
    </w:p>
    <w:p w:rsidR="0019516A" w:rsidRDefault="0019516A" w:rsidP="0019516A">
      <w:pPr>
        <w:pStyle w:val="PL"/>
      </w:pPr>
      <w:r>
        <w:t xml:space="preserve">        '200':</w:t>
      </w:r>
    </w:p>
    <w:p w:rsidR="0019516A" w:rsidRDefault="0019516A" w:rsidP="0019516A">
      <w:pPr>
        <w:pStyle w:val="PL"/>
      </w:pPr>
      <w:r>
        <w:t xml:space="preserve">          description: OK. Resource representation is returned</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'#/components/schemas/PolicyAssociation'</w:t>
      </w:r>
    </w:p>
    <w:p w:rsidR="0019516A" w:rsidRPr="002578C4" w:rsidRDefault="0019516A" w:rsidP="0019516A">
      <w:pPr>
        <w:pStyle w:val="PL"/>
        <w:rPr>
          <w:ins w:id="927" w:author="Huawei" w:date="2021-01-06T11:19:00Z"/>
          <w:noProof w:val="0"/>
        </w:rPr>
      </w:pPr>
      <w:ins w:id="928" w:author="Huawei" w:date="2021-01-06T11:19:00Z">
        <w:r w:rsidRPr="002578C4">
          <w:rPr>
            <w:noProof w:val="0"/>
          </w:rPr>
          <w:t xml:space="preserve">        '307':</w:t>
        </w:r>
      </w:ins>
    </w:p>
    <w:p w:rsidR="0019516A" w:rsidRPr="002578C4" w:rsidRDefault="0019516A" w:rsidP="0019516A">
      <w:pPr>
        <w:pStyle w:val="PL"/>
        <w:rPr>
          <w:ins w:id="929" w:author="Huawei" w:date="2021-01-06T11:19:00Z"/>
          <w:noProof w:val="0"/>
        </w:rPr>
      </w:pPr>
      <w:ins w:id="930" w:author="Huawei" w:date="2021-01-06T11:19:00Z">
        <w:r w:rsidRPr="002578C4">
          <w:rPr>
            <w:noProof w:val="0"/>
          </w:rPr>
          <w:t xml:space="preserve">          description: Temporary Redirect</w:t>
        </w:r>
      </w:ins>
    </w:p>
    <w:p w:rsidR="0019516A" w:rsidRDefault="0019516A" w:rsidP="0019516A">
      <w:pPr>
        <w:pStyle w:val="PL"/>
        <w:rPr>
          <w:ins w:id="931" w:author="Huawei" w:date="2021-01-06T11:19:00Z"/>
        </w:rPr>
      </w:pPr>
      <w:ins w:id="932" w:author="Huawei" w:date="2021-01-06T11:19:00Z">
        <w:r>
          <w:t xml:space="preserve">          content:</w:t>
        </w:r>
      </w:ins>
    </w:p>
    <w:p w:rsidR="0019516A" w:rsidRDefault="0019516A" w:rsidP="0019516A">
      <w:pPr>
        <w:pStyle w:val="PL"/>
        <w:rPr>
          <w:ins w:id="933" w:author="Huawei" w:date="2021-01-06T11:19:00Z"/>
        </w:rPr>
      </w:pPr>
      <w:ins w:id="934" w:author="Huawei" w:date="2021-01-06T11:19:00Z">
        <w:r>
          <w:t xml:space="preserve">            application/problem+json:</w:t>
        </w:r>
      </w:ins>
    </w:p>
    <w:p w:rsidR="0019516A" w:rsidRDefault="0019516A" w:rsidP="0019516A">
      <w:pPr>
        <w:pStyle w:val="PL"/>
        <w:rPr>
          <w:ins w:id="935" w:author="Huawei" w:date="2021-01-06T11:19:00Z"/>
        </w:rPr>
      </w:pPr>
      <w:ins w:id="936" w:author="Huawei" w:date="2021-01-06T11:19:00Z">
        <w:r>
          <w:t xml:space="preserve">              schema:</w:t>
        </w:r>
      </w:ins>
    </w:p>
    <w:p w:rsidR="0019516A" w:rsidRDefault="0019516A" w:rsidP="0019516A">
      <w:pPr>
        <w:pStyle w:val="PL"/>
        <w:rPr>
          <w:ins w:id="937" w:author="Huawei" w:date="2021-01-06T11:19:00Z"/>
        </w:rPr>
      </w:pPr>
      <w:ins w:id="938" w:author="Huawei" w:date="2021-01-06T11:19:00Z">
        <w:r>
          <w:t xml:space="preserve">                $ref: 'TS29571_CommonData.yaml#/components/schemas/ProblemDetails'</w:t>
        </w:r>
      </w:ins>
    </w:p>
    <w:p w:rsidR="0019516A" w:rsidRPr="002578C4" w:rsidRDefault="0019516A" w:rsidP="0019516A">
      <w:pPr>
        <w:pStyle w:val="PL"/>
        <w:rPr>
          <w:ins w:id="939" w:author="Huawei" w:date="2021-01-06T11:19:00Z"/>
          <w:noProof w:val="0"/>
        </w:rPr>
      </w:pPr>
      <w:ins w:id="940" w:author="Huawei" w:date="2021-01-06T11:19:00Z">
        <w:r w:rsidRPr="002578C4">
          <w:rPr>
            <w:noProof w:val="0"/>
          </w:rPr>
          <w:t xml:space="preserve">          headers:</w:t>
        </w:r>
      </w:ins>
    </w:p>
    <w:p w:rsidR="0019516A" w:rsidRPr="002578C4" w:rsidRDefault="0019516A" w:rsidP="0019516A">
      <w:pPr>
        <w:pStyle w:val="PL"/>
        <w:rPr>
          <w:ins w:id="941" w:author="Huawei" w:date="2021-01-06T11:19:00Z"/>
          <w:noProof w:val="0"/>
        </w:rPr>
      </w:pPr>
      <w:ins w:id="942" w:author="Huawei" w:date="2021-01-06T11:19: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943" w:author="Huawei" w:date="2021-01-06T11:19:00Z"/>
          <w:noProof w:val="0"/>
        </w:rPr>
      </w:pPr>
      <w:ins w:id="944"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19516A" w:rsidRPr="002578C4" w:rsidRDefault="0019516A" w:rsidP="0019516A">
      <w:pPr>
        <w:pStyle w:val="PL"/>
        <w:rPr>
          <w:ins w:id="945" w:author="Huawei" w:date="2021-01-06T11:19:00Z"/>
          <w:noProof w:val="0"/>
        </w:rPr>
      </w:pPr>
      <w:ins w:id="946"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947" w:author="Huawei" w:date="2021-01-06T11:19:00Z"/>
          <w:noProof w:val="0"/>
        </w:rPr>
      </w:pPr>
      <w:ins w:id="948" w:author="Huawei" w:date="2021-01-06T11:19:00Z">
        <w:r w:rsidRPr="002578C4">
          <w:rPr>
            <w:noProof w:val="0"/>
          </w:rPr>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949" w:author="Huawei" w:date="2021-01-06T11:19:00Z"/>
          <w:noProof w:val="0"/>
          <w:lang w:eastAsia="zh-CN"/>
        </w:rPr>
      </w:pPr>
      <w:ins w:id="950"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951" w:author="Huawei" w:date="2021-01-06T11:19:00Z"/>
          <w:lang w:val="en-US"/>
        </w:rPr>
      </w:pPr>
      <w:ins w:id="952" w:author="Huawei" w:date="2021-01-06T11:19:00Z">
        <w:r>
          <w:rPr>
            <w:lang w:val="en-US"/>
          </w:rPr>
          <w:t xml:space="preserve">            3gpp-Sbi-Target-Nf-Id:</w:t>
        </w:r>
      </w:ins>
    </w:p>
    <w:p w:rsidR="0019516A" w:rsidRDefault="0019516A" w:rsidP="0019516A">
      <w:pPr>
        <w:pStyle w:val="PL"/>
        <w:rPr>
          <w:ins w:id="953" w:author="Huawei" w:date="2021-01-06T11:19:00Z"/>
          <w:lang w:val="en-US"/>
        </w:rPr>
      </w:pPr>
      <w:ins w:id="954" w:author="Huawei" w:date="2021-01-06T11:19:00Z">
        <w:r>
          <w:rPr>
            <w:lang w:val="en-US"/>
          </w:rPr>
          <w:t xml:space="preserve">              description: 'Identifier of the target NF (service) instance towards which the request is redirected'</w:t>
        </w:r>
      </w:ins>
    </w:p>
    <w:p w:rsidR="0019516A" w:rsidRDefault="0019516A" w:rsidP="0019516A">
      <w:pPr>
        <w:pStyle w:val="PL"/>
        <w:rPr>
          <w:ins w:id="955" w:author="Huawei" w:date="2021-01-06T11:19:00Z"/>
          <w:lang w:val="en-US"/>
        </w:rPr>
      </w:pPr>
      <w:ins w:id="956" w:author="Huawei" w:date="2021-01-06T11:19:00Z">
        <w:r>
          <w:rPr>
            <w:lang w:val="en-US"/>
          </w:rPr>
          <w:t xml:space="preserve">              schema:</w:t>
        </w:r>
      </w:ins>
    </w:p>
    <w:p w:rsidR="0019516A" w:rsidRDefault="0019516A" w:rsidP="0019516A">
      <w:pPr>
        <w:pStyle w:val="PL"/>
        <w:rPr>
          <w:ins w:id="957" w:author="Huawei" w:date="2021-01-06T11:19:00Z"/>
          <w:lang w:val="en-US"/>
        </w:rPr>
      </w:pPr>
      <w:ins w:id="958" w:author="Huawei" w:date="2021-01-06T11:19:00Z">
        <w:r>
          <w:rPr>
            <w:lang w:val="en-US"/>
          </w:rPr>
          <w:t xml:space="preserve">                type: string</w:t>
        </w:r>
      </w:ins>
    </w:p>
    <w:p w:rsidR="0019516A" w:rsidRPr="002578C4" w:rsidRDefault="0019516A" w:rsidP="0019516A">
      <w:pPr>
        <w:pStyle w:val="PL"/>
        <w:rPr>
          <w:ins w:id="959" w:author="Huawei" w:date="2021-01-06T11:19:00Z"/>
          <w:noProof w:val="0"/>
        </w:rPr>
      </w:pPr>
      <w:ins w:id="960" w:author="Huawei" w:date="2021-01-06T11:19:00Z">
        <w:r w:rsidRPr="002578C4">
          <w:rPr>
            <w:noProof w:val="0"/>
          </w:rPr>
          <w:t xml:space="preserve">        '308':</w:t>
        </w:r>
      </w:ins>
    </w:p>
    <w:p w:rsidR="0019516A" w:rsidRPr="002578C4" w:rsidRDefault="0019516A" w:rsidP="0019516A">
      <w:pPr>
        <w:pStyle w:val="PL"/>
        <w:rPr>
          <w:ins w:id="961" w:author="Huawei" w:date="2021-01-06T11:19:00Z"/>
          <w:noProof w:val="0"/>
        </w:rPr>
      </w:pPr>
      <w:ins w:id="962" w:author="Huawei" w:date="2021-01-06T11:19:00Z">
        <w:r w:rsidRPr="002578C4">
          <w:rPr>
            <w:noProof w:val="0"/>
          </w:rPr>
          <w:t xml:space="preserve">          description: Permanent Redirect</w:t>
        </w:r>
      </w:ins>
    </w:p>
    <w:p w:rsidR="0019516A" w:rsidRDefault="0019516A" w:rsidP="0019516A">
      <w:pPr>
        <w:pStyle w:val="PL"/>
        <w:rPr>
          <w:ins w:id="963" w:author="Huawei" w:date="2021-01-06T11:19:00Z"/>
        </w:rPr>
      </w:pPr>
      <w:ins w:id="964" w:author="Huawei" w:date="2021-01-06T11:19:00Z">
        <w:r>
          <w:t xml:space="preserve">          content:</w:t>
        </w:r>
      </w:ins>
    </w:p>
    <w:p w:rsidR="0019516A" w:rsidRDefault="0019516A" w:rsidP="0019516A">
      <w:pPr>
        <w:pStyle w:val="PL"/>
        <w:rPr>
          <w:ins w:id="965" w:author="Huawei" w:date="2021-01-06T11:19:00Z"/>
        </w:rPr>
      </w:pPr>
      <w:ins w:id="966" w:author="Huawei" w:date="2021-01-06T11:19:00Z">
        <w:r>
          <w:t xml:space="preserve">            application/problem+json:</w:t>
        </w:r>
      </w:ins>
    </w:p>
    <w:p w:rsidR="0019516A" w:rsidRDefault="0019516A" w:rsidP="0019516A">
      <w:pPr>
        <w:pStyle w:val="PL"/>
        <w:rPr>
          <w:ins w:id="967" w:author="Huawei" w:date="2021-01-06T11:19:00Z"/>
        </w:rPr>
      </w:pPr>
      <w:ins w:id="968" w:author="Huawei" w:date="2021-01-06T11:19:00Z">
        <w:r>
          <w:t xml:space="preserve">              schema:</w:t>
        </w:r>
      </w:ins>
    </w:p>
    <w:p w:rsidR="0019516A" w:rsidRDefault="0019516A" w:rsidP="0019516A">
      <w:pPr>
        <w:pStyle w:val="PL"/>
        <w:rPr>
          <w:ins w:id="969" w:author="Huawei" w:date="2021-01-06T11:19:00Z"/>
        </w:rPr>
      </w:pPr>
      <w:ins w:id="970" w:author="Huawei" w:date="2021-01-06T11:19:00Z">
        <w:r>
          <w:t xml:space="preserve">                $ref: 'TS29571_CommonData.yaml#/components/schemas/ProblemDetails'</w:t>
        </w:r>
      </w:ins>
    </w:p>
    <w:p w:rsidR="0019516A" w:rsidRPr="002578C4" w:rsidRDefault="0019516A" w:rsidP="0019516A">
      <w:pPr>
        <w:pStyle w:val="PL"/>
        <w:rPr>
          <w:ins w:id="971" w:author="Huawei" w:date="2021-01-06T11:19:00Z"/>
          <w:noProof w:val="0"/>
        </w:rPr>
      </w:pPr>
      <w:ins w:id="972" w:author="Huawei" w:date="2021-01-06T11:19:00Z">
        <w:r w:rsidRPr="002578C4">
          <w:rPr>
            <w:noProof w:val="0"/>
          </w:rPr>
          <w:t xml:space="preserve">          headers:</w:t>
        </w:r>
      </w:ins>
    </w:p>
    <w:p w:rsidR="0019516A" w:rsidRPr="002578C4" w:rsidRDefault="0019516A" w:rsidP="0019516A">
      <w:pPr>
        <w:pStyle w:val="PL"/>
        <w:rPr>
          <w:ins w:id="973" w:author="Huawei" w:date="2021-01-06T11:19:00Z"/>
          <w:noProof w:val="0"/>
        </w:rPr>
      </w:pPr>
      <w:ins w:id="974" w:author="Huawei" w:date="2021-01-06T11:19: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975" w:author="Huawei" w:date="2021-01-06T11:19:00Z"/>
          <w:noProof w:val="0"/>
        </w:rPr>
      </w:pPr>
      <w:ins w:id="976"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19516A" w:rsidRPr="002578C4" w:rsidRDefault="0019516A" w:rsidP="0019516A">
      <w:pPr>
        <w:pStyle w:val="PL"/>
        <w:rPr>
          <w:ins w:id="977" w:author="Huawei" w:date="2021-01-06T11:19:00Z"/>
          <w:noProof w:val="0"/>
        </w:rPr>
      </w:pPr>
      <w:ins w:id="978"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979" w:author="Huawei" w:date="2021-01-06T11:19:00Z"/>
          <w:noProof w:val="0"/>
        </w:rPr>
      </w:pPr>
      <w:ins w:id="980" w:author="Huawei" w:date="2021-01-06T11:19:00Z">
        <w:r w:rsidRPr="002578C4">
          <w:rPr>
            <w:noProof w:val="0"/>
          </w:rPr>
          <w:lastRenderedPageBreak/>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981" w:author="Huawei" w:date="2021-01-06T11:19:00Z"/>
          <w:noProof w:val="0"/>
          <w:lang w:eastAsia="zh-CN"/>
        </w:rPr>
      </w:pPr>
      <w:ins w:id="982"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983" w:author="Huawei" w:date="2021-01-06T11:19:00Z"/>
          <w:lang w:val="en-US"/>
        </w:rPr>
      </w:pPr>
      <w:ins w:id="984" w:author="Huawei" w:date="2021-01-06T11:19:00Z">
        <w:r>
          <w:rPr>
            <w:lang w:val="en-US"/>
          </w:rPr>
          <w:t xml:space="preserve">            3gpp-Sbi-Target-Nf-Id:</w:t>
        </w:r>
      </w:ins>
    </w:p>
    <w:p w:rsidR="0019516A" w:rsidRDefault="0019516A" w:rsidP="0019516A">
      <w:pPr>
        <w:pStyle w:val="PL"/>
        <w:rPr>
          <w:ins w:id="985" w:author="Huawei" w:date="2021-01-06T11:19:00Z"/>
          <w:lang w:val="en-US"/>
        </w:rPr>
      </w:pPr>
      <w:ins w:id="986" w:author="Huawei" w:date="2021-01-06T11:19:00Z">
        <w:r>
          <w:rPr>
            <w:lang w:val="en-US"/>
          </w:rPr>
          <w:t xml:space="preserve">              description: 'Identifier of the target NF (service) instance towards which the request is redirected'</w:t>
        </w:r>
      </w:ins>
    </w:p>
    <w:p w:rsidR="0019516A" w:rsidRDefault="0019516A" w:rsidP="0019516A">
      <w:pPr>
        <w:pStyle w:val="PL"/>
        <w:rPr>
          <w:ins w:id="987" w:author="Huawei" w:date="2021-01-06T11:19:00Z"/>
          <w:lang w:val="en-US"/>
        </w:rPr>
      </w:pPr>
      <w:ins w:id="988" w:author="Huawei" w:date="2021-01-06T11:19:00Z">
        <w:r>
          <w:rPr>
            <w:lang w:val="en-US"/>
          </w:rPr>
          <w:t xml:space="preserve">              schema:</w:t>
        </w:r>
      </w:ins>
    </w:p>
    <w:p w:rsidR="0019516A" w:rsidRDefault="0019516A" w:rsidP="0019516A">
      <w:pPr>
        <w:pStyle w:val="PL"/>
      </w:pPr>
      <w:ins w:id="989" w:author="Huawei" w:date="2021-01-06T11:19: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'406':</w:t>
      </w:r>
    </w:p>
    <w:p w:rsidR="0019516A" w:rsidRDefault="0019516A" w:rsidP="0019516A">
      <w:pPr>
        <w:pStyle w:val="PL"/>
      </w:pPr>
      <w:r>
        <w:t xml:space="preserve">          $ref: 'TS29571_CommonData.yaml#/components/responses/406'</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delete:</w:t>
      </w:r>
    </w:p>
    <w:p w:rsidR="0019516A" w:rsidRDefault="0019516A" w:rsidP="0019516A">
      <w:pPr>
        <w:pStyle w:val="PL"/>
      </w:pPr>
      <w:r>
        <w:t xml:space="preserve">      operationId: DeleteIndividualUEPolicyAssociation</w:t>
      </w:r>
    </w:p>
    <w:p w:rsidR="0019516A" w:rsidRDefault="0019516A" w:rsidP="0019516A">
      <w:pPr>
        <w:pStyle w:val="PL"/>
      </w:pPr>
      <w:r>
        <w:t xml:space="preserve">      summary: Delete individual UE policy association.</w:t>
      </w:r>
    </w:p>
    <w:p w:rsidR="0019516A" w:rsidRDefault="0019516A" w:rsidP="0019516A">
      <w:pPr>
        <w:pStyle w:val="PL"/>
      </w:pPr>
      <w:r>
        <w:t xml:space="preserve">      tags:</w:t>
      </w:r>
    </w:p>
    <w:p w:rsidR="0019516A" w:rsidRDefault="0019516A" w:rsidP="0019516A">
      <w:pPr>
        <w:pStyle w:val="PL"/>
      </w:pPr>
      <w:r>
        <w:t xml:space="preserve">        - Individual UE Policy Association (Document)</w:t>
      </w:r>
    </w:p>
    <w:p w:rsidR="0019516A" w:rsidRDefault="0019516A" w:rsidP="0019516A">
      <w:pPr>
        <w:pStyle w:val="PL"/>
      </w:pPr>
      <w:r>
        <w:t xml:space="preserve">      parameters:</w:t>
      </w:r>
    </w:p>
    <w:p w:rsidR="0019516A" w:rsidRDefault="0019516A" w:rsidP="0019516A">
      <w:pPr>
        <w:pStyle w:val="PL"/>
      </w:pPr>
      <w:r>
        <w:t xml:space="preserve">        - name: polAssoId</w:t>
      </w:r>
    </w:p>
    <w:p w:rsidR="0019516A" w:rsidRDefault="0019516A" w:rsidP="0019516A">
      <w:pPr>
        <w:pStyle w:val="PL"/>
      </w:pPr>
      <w:r>
        <w:t xml:space="preserve">          in: path</w:t>
      </w:r>
    </w:p>
    <w:p w:rsidR="0019516A" w:rsidRDefault="0019516A" w:rsidP="0019516A">
      <w:pPr>
        <w:pStyle w:val="PL"/>
      </w:pPr>
      <w:r>
        <w:t xml:space="preserve">          description: Identifier of a policy association</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responses:</w:t>
      </w:r>
    </w:p>
    <w:p w:rsidR="0019516A" w:rsidRDefault="0019516A" w:rsidP="0019516A">
      <w:pPr>
        <w:pStyle w:val="PL"/>
      </w:pPr>
      <w:r>
        <w:t xml:space="preserve">        '204':</w:t>
      </w:r>
    </w:p>
    <w:p w:rsidR="0019516A" w:rsidRDefault="0019516A" w:rsidP="0019516A">
      <w:pPr>
        <w:pStyle w:val="PL"/>
        <w:rPr>
          <w:ins w:id="990" w:author="Huawei" w:date="2021-01-08T10:46:00Z"/>
        </w:rPr>
      </w:pPr>
      <w:r>
        <w:t xml:space="preserve">          description: No Content. Resource was successfully deleted</w:t>
      </w:r>
    </w:p>
    <w:p w:rsidR="00C40B6B" w:rsidRPr="002578C4" w:rsidRDefault="00C40B6B" w:rsidP="00C40B6B">
      <w:pPr>
        <w:pStyle w:val="PL"/>
        <w:rPr>
          <w:ins w:id="991" w:author="Huawei" w:date="2021-01-08T10:46:00Z"/>
          <w:noProof w:val="0"/>
        </w:rPr>
      </w:pPr>
      <w:ins w:id="992" w:author="Huawei" w:date="2021-01-08T10:46:00Z">
        <w:r w:rsidRPr="002578C4">
          <w:rPr>
            <w:noProof w:val="0"/>
          </w:rPr>
          <w:t xml:space="preserve">        '307':</w:t>
        </w:r>
      </w:ins>
    </w:p>
    <w:p w:rsidR="00C40B6B" w:rsidRPr="002578C4" w:rsidRDefault="00C40B6B" w:rsidP="00C40B6B">
      <w:pPr>
        <w:pStyle w:val="PL"/>
        <w:rPr>
          <w:ins w:id="993" w:author="Huawei" w:date="2021-01-08T10:46:00Z"/>
          <w:noProof w:val="0"/>
        </w:rPr>
      </w:pPr>
      <w:ins w:id="994" w:author="Huawei" w:date="2021-01-08T10:46:00Z">
        <w:r w:rsidRPr="002578C4">
          <w:rPr>
            <w:noProof w:val="0"/>
          </w:rPr>
          <w:t xml:space="preserve">          description: Temporary Redirect</w:t>
        </w:r>
      </w:ins>
    </w:p>
    <w:p w:rsidR="00C40B6B" w:rsidRDefault="00C40B6B" w:rsidP="00C40B6B">
      <w:pPr>
        <w:pStyle w:val="PL"/>
        <w:rPr>
          <w:ins w:id="995" w:author="Huawei" w:date="2021-01-08T10:46:00Z"/>
        </w:rPr>
      </w:pPr>
      <w:ins w:id="996" w:author="Huawei" w:date="2021-01-08T10:46:00Z">
        <w:r>
          <w:t xml:space="preserve">          content:</w:t>
        </w:r>
      </w:ins>
    </w:p>
    <w:p w:rsidR="00C40B6B" w:rsidRDefault="00C40B6B" w:rsidP="00C40B6B">
      <w:pPr>
        <w:pStyle w:val="PL"/>
        <w:rPr>
          <w:ins w:id="997" w:author="Huawei" w:date="2021-01-08T10:46:00Z"/>
        </w:rPr>
      </w:pPr>
      <w:ins w:id="998" w:author="Huawei" w:date="2021-01-08T10:46:00Z">
        <w:r>
          <w:t xml:space="preserve">            application/problem+json:</w:t>
        </w:r>
      </w:ins>
    </w:p>
    <w:p w:rsidR="00C40B6B" w:rsidRDefault="00C40B6B" w:rsidP="00C40B6B">
      <w:pPr>
        <w:pStyle w:val="PL"/>
        <w:rPr>
          <w:ins w:id="999" w:author="Huawei" w:date="2021-01-08T10:46:00Z"/>
        </w:rPr>
      </w:pPr>
      <w:ins w:id="1000" w:author="Huawei" w:date="2021-01-08T10:46:00Z">
        <w:r>
          <w:t xml:space="preserve">              schema:</w:t>
        </w:r>
      </w:ins>
    </w:p>
    <w:p w:rsidR="00C40B6B" w:rsidRDefault="00C40B6B" w:rsidP="00C40B6B">
      <w:pPr>
        <w:pStyle w:val="PL"/>
        <w:rPr>
          <w:ins w:id="1001" w:author="Huawei" w:date="2021-01-08T10:46:00Z"/>
        </w:rPr>
      </w:pPr>
      <w:ins w:id="1002" w:author="Huawei" w:date="2021-01-08T10:46:00Z">
        <w:r>
          <w:t xml:space="preserve">                $ref: 'TS29571_CommonData.yaml#/components/schemas/ProblemDetails'</w:t>
        </w:r>
      </w:ins>
    </w:p>
    <w:p w:rsidR="00C40B6B" w:rsidRPr="002578C4" w:rsidRDefault="00C40B6B" w:rsidP="00C40B6B">
      <w:pPr>
        <w:pStyle w:val="PL"/>
        <w:rPr>
          <w:ins w:id="1003" w:author="Huawei" w:date="2021-01-08T10:46:00Z"/>
          <w:noProof w:val="0"/>
        </w:rPr>
      </w:pPr>
      <w:ins w:id="1004" w:author="Huawei" w:date="2021-01-08T10:46:00Z">
        <w:r w:rsidRPr="002578C4">
          <w:rPr>
            <w:noProof w:val="0"/>
          </w:rPr>
          <w:t xml:space="preserve">          headers:</w:t>
        </w:r>
      </w:ins>
    </w:p>
    <w:p w:rsidR="00C40B6B" w:rsidRPr="002578C4" w:rsidRDefault="00C40B6B" w:rsidP="00C40B6B">
      <w:pPr>
        <w:pStyle w:val="PL"/>
        <w:rPr>
          <w:ins w:id="1005" w:author="Huawei" w:date="2021-01-08T10:46:00Z"/>
          <w:noProof w:val="0"/>
        </w:rPr>
      </w:pPr>
      <w:ins w:id="1006" w:author="Huawei" w:date="2021-01-08T10:46:00Z">
        <w:r w:rsidRPr="002578C4">
          <w:rPr>
            <w:noProof w:val="0"/>
          </w:rPr>
          <w:t xml:space="preserve">          </w:t>
        </w:r>
        <w:r w:rsidRPr="002578C4">
          <w:rPr>
            <w:noProof w:val="0"/>
            <w:lang w:eastAsia="zh-CN"/>
          </w:rPr>
          <w:t xml:space="preserve">  </w:t>
        </w:r>
        <w:r w:rsidRPr="002578C4">
          <w:rPr>
            <w:noProof w:val="0"/>
          </w:rPr>
          <w:t>Location:</w:t>
        </w:r>
      </w:ins>
    </w:p>
    <w:p w:rsidR="00C40B6B" w:rsidRPr="002578C4" w:rsidRDefault="00C40B6B" w:rsidP="00C40B6B">
      <w:pPr>
        <w:pStyle w:val="PL"/>
        <w:rPr>
          <w:ins w:id="1007" w:author="Huawei" w:date="2021-01-08T10:46:00Z"/>
          <w:noProof w:val="0"/>
        </w:rPr>
      </w:pPr>
      <w:ins w:id="1008" w:author="Huawei" w:date="2021-01-08T10: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C40B6B" w:rsidRPr="002578C4" w:rsidRDefault="00C40B6B" w:rsidP="00C40B6B">
      <w:pPr>
        <w:pStyle w:val="PL"/>
        <w:rPr>
          <w:ins w:id="1009" w:author="Huawei" w:date="2021-01-08T10:46:00Z"/>
          <w:noProof w:val="0"/>
        </w:rPr>
      </w:pPr>
      <w:ins w:id="1010" w:author="Huawei" w:date="2021-01-08T10:46:00Z">
        <w:r w:rsidRPr="002578C4">
          <w:rPr>
            <w:noProof w:val="0"/>
          </w:rPr>
          <w:t xml:space="preserve">          </w:t>
        </w:r>
        <w:r w:rsidRPr="002578C4">
          <w:rPr>
            <w:noProof w:val="0"/>
            <w:lang w:eastAsia="zh-CN"/>
          </w:rPr>
          <w:t xml:space="preserve">    </w:t>
        </w:r>
        <w:r w:rsidRPr="002578C4">
          <w:rPr>
            <w:noProof w:val="0"/>
          </w:rPr>
          <w:t>required: true</w:t>
        </w:r>
      </w:ins>
    </w:p>
    <w:p w:rsidR="00C40B6B" w:rsidRPr="002578C4" w:rsidRDefault="00C40B6B" w:rsidP="00C40B6B">
      <w:pPr>
        <w:pStyle w:val="PL"/>
        <w:rPr>
          <w:ins w:id="1011" w:author="Huawei" w:date="2021-01-08T10:46:00Z"/>
          <w:noProof w:val="0"/>
        </w:rPr>
      </w:pPr>
      <w:ins w:id="1012" w:author="Huawei" w:date="2021-01-08T10:46:00Z">
        <w:r w:rsidRPr="002578C4">
          <w:rPr>
            <w:noProof w:val="0"/>
          </w:rPr>
          <w:t xml:space="preserve">          </w:t>
        </w:r>
        <w:r w:rsidRPr="002578C4">
          <w:rPr>
            <w:noProof w:val="0"/>
            <w:lang w:eastAsia="zh-CN"/>
          </w:rPr>
          <w:t xml:space="preserve">    </w:t>
        </w:r>
        <w:r w:rsidRPr="002578C4">
          <w:rPr>
            <w:noProof w:val="0"/>
          </w:rPr>
          <w:t>schema:</w:t>
        </w:r>
      </w:ins>
    </w:p>
    <w:p w:rsidR="00C40B6B" w:rsidRPr="002578C4" w:rsidRDefault="00C40B6B" w:rsidP="00C40B6B">
      <w:pPr>
        <w:pStyle w:val="PL"/>
        <w:rPr>
          <w:ins w:id="1013" w:author="Huawei" w:date="2021-01-08T10:46:00Z"/>
          <w:noProof w:val="0"/>
          <w:lang w:eastAsia="zh-CN"/>
        </w:rPr>
      </w:pPr>
      <w:ins w:id="1014" w:author="Huawei" w:date="2021-01-08T10:46:00Z">
        <w:r w:rsidRPr="002578C4">
          <w:rPr>
            <w:noProof w:val="0"/>
          </w:rPr>
          <w:t xml:space="preserve">          </w:t>
        </w:r>
        <w:r w:rsidRPr="002578C4">
          <w:rPr>
            <w:noProof w:val="0"/>
            <w:lang w:eastAsia="zh-CN"/>
          </w:rPr>
          <w:t xml:space="preserve">      </w:t>
        </w:r>
        <w:r w:rsidRPr="002578C4">
          <w:rPr>
            <w:noProof w:val="0"/>
          </w:rPr>
          <w:t>type: string</w:t>
        </w:r>
      </w:ins>
    </w:p>
    <w:p w:rsidR="00C40B6B" w:rsidRDefault="00C40B6B" w:rsidP="00C40B6B">
      <w:pPr>
        <w:pStyle w:val="PL"/>
        <w:rPr>
          <w:ins w:id="1015" w:author="Huawei" w:date="2021-01-08T10:46:00Z"/>
          <w:lang w:val="en-US"/>
        </w:rPr>
      </w:pPr>
      <w:ins w:id="1016" w:author="Huawei" w:date="2021-01-08T10:46:00Z">
        <w:r>
          <w:rPr>
            <w:lang w:val="en-US"/>
          </w:rPr>
          <w:t xml:space="preserve">            3gpp-Sbi-Target-Nf-Id:</w:t>
        </w:r>
      </w:ins>
    </w:p>
    <w:p w:rsidR="00C40B6B" w:rsidRDefault="00C40B6B" w:rsidP="00C40B6B">
      <w:pPr>
        <w:pStyle w:val="PL"/>
        <w:rPr>
          <w:ins w:id="1017" w:author="Huawei" w:date="2021-01-08T10:46:00Z"/>
          <w:lang w:val="en-US"/>
        </w:rPr>
      </w:pPr>
      <w:ins w:id="1018" w:author="Huawei" w:date="2021-01-08T10:46:00Z">
        <w:r>
          <w:rPr>
            <w:lang w:val="en-US"/>
          </w:rPr>
          <w:t xml:space="preserve">              description: 'Identifier of the target NF (service) instance towards which the request is redirected'</w:t>
        </w:r>
      </w:ins>
    </w:p>
    <w:p w:rsidR="00C40B6B" w:rsidRDefault="00C40B6B" w:rsidP="00C40B6B">
      <w:pPr>
        <w:pStyle w:val="PL"/>
        <w:rPr>
          <w:ins w:id="1019" w:author="Huawei" w:date="2021-01-08T10:46:00Z"/>
          <w:lang w:val="en-US"/>
        </w:rPr>
      </w:pPr>
      <w:ins w:id="1020" w:author="Huawei" w:date="2021-01-08T10:46:00Z">
        <w:r>
          <w:rPr>
            <w:lang w:val="en-US"/>
          </w:rPr>
          <w:t xml:space="preserve">              schema:</w:t>
        </w:r>
      </w:ins>
    </w:p>
    <w:p w:rsidR="00C40B6B" w:rsidRDefault="00C40B6B" w:rsidP="00C40B6B">
      <w:pPr>
        <w:pStyle w:val="PL"/>
        <w:rPr>
          <w:ins w:id="1021" w:author="Huawei" w:date="2021-01-08T10:46:00Z"/>
          <w:lang w:val="en-US"/>
        </w:rPr>
      </w:pPr>
      <w:ins w:id="1022" w:author="Huawei" w:date="2021-01-08T10:46:00Z">
        <w:r>
          <w:rPr>
            <w:lang w:val="en-US"/>
          </w:rPr>
          <w:t xml:space="preserve">                type: string</w:t>
        </w:r>
      </w:ins>
    </w:p>
    <w:p w:rsidR="00C40B6B" w:rsidRPr="002578C4" w:rsidRDefault="00C40B6B" w:rsidP="00C40B6B">
      <w:pPr>
        <w:pStyle w:val="PL"/>
        <w:rPr>
          <w:ins w:id="1023" w:author="Huawei" w:date="2021-01-08T10:46:00Z"/>
          <w:noProof w:val="0"/>
        </w:rPr>
      </w:pPr>
      <w:ins w:id="1024" w:author="Huawei" w:date="2021-01-08T10:46:00Z">
        <w:r w:rsidRPr="002578C4">
          <w:rPr>
            <w:noProof w:val="0"/>
          </w:rPr>
          <w:t xml:space="preserve">        '308':</w:t>
        </w:r>
      </w:ins>
    </w:p>
    <w:p w:rsidR="00C40B6B" w:rsidRPr="002578C4" w:rsidRDefault="00C40B6B" w:rsidP="00C40B6B">
      <w:pPr>
        <w:pStyle w:val="PL"/>
        <w:rPr>
          <w:ins w:id="1025" w:author="Huawei" w:date="2021-01-08T10:46:00Z"/>
          <w:noProof w:val="0"/>
        </w:rPr>
      </w:pPr>
      <w:ins w:id="1026" w:author="Huawei" w:date="2021-01-08T10:46:00Z">
        <w:r w:rsidRPr="002578C4">
          <w:rPr>
            <w:noProof w:val="0"/>
          </w:rPr>
          <w:t xml:space="preserve">          description: Permanent Redirect</w:t>
        </w:r>
      </w:ins>
    </w:p>
    <w:p w:rsidR="00C40B6B" w:rsidRDefault="00C40B6B" w:rsidP="00C40B6B">
      <w:pPr>
        <w:pStyle w:val="PL"/>
        <w:rPr>
          <w:ins w:id="1027" w:author="Huawei" w:date="2021-01-08T10:46:00Z"/>
        </w:rPr>
      </w:pPr>
      <w:ins w:id="1028" w:author="Huawei" w:date="2021-01-08T10:46:00Z">
        <w:r>
          <w:t xml:space="preserve">          content:</w:t>
        </w:r>
      </w:ins>
    </w:p>
    <w:p w:rsidR="00C40B6B" w:rsidRDefault="00C40B6B" w:rsidP="00C40B6B">
      <w:pPr>
        <w:pStyle w:val="PL"/>
        <w:rPr>
          <w:ins w:id="1029" w:author="Huawei" w:date="2021-01-08T10:46:00Z"/>
        </w:rPr>
      </w:pPr>
      <w:ins w:id="1030" w:author="Huawei" w:date="2021-01-08T10:46:00Z">
        <w:r>
          <w:t xml:space="preserve">            application/problem+json:</w:t>
        </w:r>
      </w:ins>
    </w:p>
    <w:p w:rsidR="00C40B6B" w:rsidRDefault="00C40B6B" w:rsidP="00C40B6B">
      <w:pPr>
        <w:pStyle w:val="PL"/>
        <w:rPr>
          <w:ins w:id="1031" w:author="Huawei" w:date="2021-01-08T10:46:00Z"/>
        </w:rPr>
      </w:pPr>
      <w:ins w:id="1032" w:author="Huawei" w:date="2021-01-08T10:46:00Z">
        <w:r>
          <w:t xml:space="preserve">              schema:</w:t>
        </w:r>
      </w:ins>
    </w:p>
    <w:p w:rsidR="00C40B6B" w:rsidRDefault="00C40B6B" w:rsidP="00C40B6B">
      <w:pPr>
        <w:pStyle w:val="PL"/>
        <w:rPr>
          <w:ins w:id="1033" w:author="Huawei" w:date="2021-01-08T10:46:00Z"/>
        </w:rPr>
      </w:pPr>
      <w:ins w:id="1034" w:author="Huawei" w:date="2021-01-08T10:46:00Z">
        <w:r>
          <w:t xml:space="preserve">                $ref: 'TS29571_CommonData.yaml#/components/schemas/ProblemDetails'</w:t>
        </w:r>
      </w:ins>
    </w:p>
    <w:p w:rsidR="00C40B6B" w:rsidRPr="002578C4" w:rsidRDefault="00C40B6B" w:rsidP="00C40B6B">
      <w:pPr>
        <w:pStyle w:val="PL"/>
        <w:rPr>
          <w:ins w:id="1035" w:author="Huawei" w:date="2021-01-08T10:46:00Z"/>
          <w:noProof w:val="0"/>
        </w:rPr>
      </w:pPr>
      <w:ins w:id="1036" w:author="Huawei" w:date="2021-01-08T10:46:00Z">
        <w:r w:rsidRPr="002578C4">
          <w:rPr>
            <w:noProof w:val="0"/>
          </w:rPr>
          <w:t xml:space="preserve">          headers:</w:t>
        </w:r>
      </w:ins>
    </w:p>
    <w:p w:rsidR="00C40B6B" w:rsidRPr="002578C4" w:rsidRDefault="00C40B6B" w:rsidP="00C40B6B">
      <w:pPr>
        <w:pStyle w:val="PL"/>
        <w:rPr>
          <w:ins w:id="1037" w:author="Huawei" w:date="2021-01-08T10:46:00Z"/>
          <w:noProof w:val="0"/>
        </w:rPr>
      </w:pPr>
      <w:ins w:id="1038" w:author="Huawei" w:date="2021-01-08T10:46:00Z">
        <w:r w:rsidRPr="002578C4">
          <w:rPr>
            <w:noProof w:val="0"/>
          </w:rPr>
          <w:t xml:space="preserve">          </w:t>
        </w:r>
        <w:r w:rsidRPr="002578C4">
          <w:rPr>
            <w:noProof w:val="0"/>
            <w:lang w:eastAsia="zh-CN"/>
          </w:rPr>
          <w:t xml:space="preserve">  </w:t>
        </w:r>
        <w:r w:rsidRPr="002578C4">
          <w:rPr>
            <w:noProof w:val="0"/>
          </w:rPr>
          <w:t>Location:</w:t>
        </w:r>
      </w:ins>
    </w:p>
    <w:p w:rsidR="00C40B6B" w:rsidRPr="002578C4" w:rsidRDefault="00C40B6B" w:rsidP="00C40B6B">
      <w:pPr>
        <w:pStyle w:val="PL"/>
        <w:rPr>
          <w:ins w:id="1039" w:author="Huawei" w:date="2021-01-08T10:46:00Z"/>
          <w:noProof w:val="0"/>
        </w:rPr>
      </w:pPr>
      <w:ins w:id="1040" w:author="Huawei" w:date="2021-01-08T10: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C40B6B" w:rsidRPr="002578C4" w:rsidRDefault="00C40B6B" w:rsidP="00C40B6B">
      <w:pPr>
        <w:pStyle w:val="PL"/>
        <w:rPr>
          <w:ins w:id="1041" w:author="Huawei" w:date="2021-01-08T10:46:00Z"/>
          <w:noProof w:val="0"/>
        </w:rPr>
      </w:pPr>
      <w:ins w:id="1042" w:author="Huawei" w:date="2021-01-08T10:46:00Z">
        <w:r w:rsidRPr="002578C4">
          <w:rPr>
            <w:noProof w:val="0"/>
          </w:rPr>
          <w:t xml:space="preserve">          </w:t>
        </w:r>
        <w:r w:rsidRPr="002578C4">
          <w:rPr>
            <w:noProof w:val="0"/>
            <w:lang w:eastAsia="zh-CN"/>
          </w:rPr>
          <w:t xml:space="preserve">    </w:t>
        </w:r>
        <w:r w:rsidRPr="002578C4">
          <w:rPr>
            <w:noProof w:val="0"/>
          </w:rPr>
          <w:t>required: true</w:t>
        </w:r>
      </w:ins>
    </w:p>
    <w:p w:rsidR="00C40B6B" w:rsidRPr="002578C4" w:rsidRDefault="00C40B6B" w:rsidP="00C40B6B">
      <w:pPr>
        <w:pStyle w:val="PL"/>
        <w:rPr>
          <w:ins w:id="1043" w:author="Huawei" w:date="2021-01-08T10:46:00Z"/>
          <w:noProof w:val="0"/>
        </w:rPr>
      </w:pPr>
      <w:ins w:id="1044" w:author="Huawei" w:date="2021-01-08T10:46:00Z">
        <w:r w:rsidRPr="002578C4">
          <w:rPr>
            <w:noProof w:val="0"/>
          </w:rPr>
          <w:t xml:space="preserve">          </w:t>
        </w:r>
        <w:r w:rsidRPr="002578C4">
          <w:rPr>
            <w:noProof w:val="0"/>
            <w:lang w:eastAsia="zh-CN"/>
          </w:rPr>
          <w:t xml:space="preserve">    </w:t>
        </w:r>
        <w:r w:rsidRPr="002578C4">
          <w:rPr>
            <w:noProof w:val="0"/>
          </w:rPr>
          <w:t>schema:</w:t>
        </w:r>
      </w:ins>
    </w:p>
    <w:p w:rsidR="00C40B6B" w:rsidRPr="002578C4" w:rsidRDefault="00C40B6B" w:rsidP="00C40B6B">
      <w:pPr>
        <w:pStyle w:val="PL"/>
        <w:rPr>
          <w:ins w:id="1045" w:author="Huawei" w:date="2021-01-08T10:46:00Z"/>
          <w:noProof w:val="0"/>
          <w:lang w:eastAsia="zh-CN"/>
        </w:rPr>
      </w:pPr>
      <w:ins w:id="1046" w:author="Huawei" w:date="2021-01-08T10:46:00Z">
        <w:r w:rsidRPr="002578C4">
          <w:rPr>
            <w:noProof w:val="0"/>
          </w:rPr>
          <w:t xml:space="preserve">          </w:t>
        </w:r>
        <w:r w:rsidRPr="002578C4">
          <w:rPr>
            <w:noProof w:val="0"/>
            <w:lang w:eastAsia="zh-CN"/>
          </w:rPr>
          <w:t xml:space="preserve">      </w:t>
        </w:r>
        <w:r w:rsidRPr="002578C4">
          <w:rPr>
            <w:noProof w:val="0"/>
          </w:rPr>
          <w:t>type: string</w:t>
        </w:r>
      </w:ins>
    </w:p>
    <w:p w:rsidR="00C40B6B" w:rsidRDefault="00C40B6B" w:rsidP="00C40B6B">
      <w:pPr>
        <w:pStyle w:val="PL"/>
        <w:rPr>
          <w:ins w:id="1047" w:author="Huawei" w:date="2021-01-08T10:46:00Z"/>
          <w:lang w:val="en-US"/>
        </w:rPr>
      </w:pPr>
      <w:ins w:id="1048" w:author="Huawei" w:date="2021-01-08T10:46:00Z">
        <w:r>
          <w:rPr>
            <w:lang w:val="en-US"/>
          </w:rPr>
          <w:t xml:space="preserve">            3gpp-Sbi-Target-Nf-Id:</w:t>
        </w:r>
      </w:ins>
    </w:p>
    <w:p w:rsidR="00C40B6B" w:rsidRDefault="00C40B6B" w:rsidP="00C40B6B">
      <w:pPr>
        <w:pStyle w:val="PL"/>
        <w:rPr>
          <w:ins w:id="1049" w:author="Huawei" w:date="2021-01-08T10:46:00Z"/>
          <w:lang w:val="en-US"/>
        </w:rPr>
      </w:pPr>
      <w:ins w:id="1050" w:author="Huawei" w:date="2021-01-08T10:46:00Z">
        <w:r>
          <w:rPr>
            <w:lang w:val="en-US"/>
          </w:rPr>
          <w:t xml:space="preserve">              description: 'Identifier of the target NF (service) instance towards which the request is redirected'</w:t>
        </w:r>
      </w:ins>
    </w:p>
    <w:p w:rsidR="00C40B6B" w:rsidRDefault="00C40B6B" w:rsidP="00C40B6B">
      <w:pPr>
        <w:pStyle w:val="PL"/>
        <w:rPr>
          <w:ins w:id="1051" w:author="Huawei" w:date="2021-01-08T10:46:00Z"/>
          <w:lang w:val="en-US"/>
        </w:rPr>
      </w:pPr>
      <w:ins w:id="1052" w:author="Huawei" w:date="2021-01-08T10:46:00Z">
        <w:r>
          <w:rPr>
            <w:lang w:val="en-US"/>
          </w:rPr>
          <w:t xml:space="preserve">              schema:</w:t>
        </w:r>
      </w:ins>
    </w:p>
    <w:p w:rsidR="00C40B6B" w:rsidRDefault="00C40B6B" w:rsidP="00C40B6B">
      <w:pPr>
        <w:pStyle w:val="PL"/>
      </w:pPr>
      <w:ins w:id="1053" w:author="Huawei" w:date="2021-01-08T10:46: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lastRenderedPageBreak/>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/policies/{polAssoId}/update:</w:t>
      </w:r>
    </w:p>
    <w:p w:rsidR="0019516A" w:rsidRDefault="0019516A" w:rsidP="0019516A">
      <w:pPr>
        <w:pStyle w:val="PL"/>
      </w:pPr>
      <w:r>
        <w:t xml:space="preserve">    post:</w:t>
      </w:r>
    </w:p>
    <w:p w:rsidR="0019516A" w:rsidRDefault="0019516A" w:rsidP="0019516A">
      <w:pPr>
        <w:pStyle w:val="PL"/>
      </w:pPr>
      <w:r>
        <w:t xml:space="preserve">      operationId: ReportObservedEventTriggersForIndividualUEPolicyAssociation</w:t>
      </w:r>
    </w:p>
    <w:p w:rsidR="0019516A" w:rsidRDefault="0019516A" w:rsidP="0019516A">
      <w:pPr>
        <w:pStyle w:val="PL"/>
      </w:pPr>
      <w:r>
        <w:t xml:space="preserve">      summary: Report observed event triggers and possibly obtain updated policies for an individual UE policy association.</w:t>
      </w:r>
    </w:p>
    <w:p w:rsidR="0019516A" w:rsidRDefault="0019516A" w:rsidP="0019516A">
      <w:pPr>
        <w:pStyle w:val="PL"/>
      </w:pPr>
      <w:r>
        <w:t xml:space="preserve">      tags:</w:t>
      </w:r>
    </w:p>
    <w:p w:rsidR="0019516A" w:rsidRDefault="0019516A" w:rsidP="0019516A">
      <w:pPr>
        <w:pStyle w:val="PL"/>
      </w:pPr>
      <w:r>
        <w:t xml:space="preserve">        - Individual UE Policy Association (Document)</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'#/components/schemas/PolicyAssociationUpdateRequest'</w:t>
      </w:r>
    </w:p>
    <w:p w:rsidR="0019516A" w:rsidRDefault="0019516A" w:rsidP="0019516A">
      <w:pPr>
        <w:pStyle w:val="PL"/>
      </w:pPr>
      <w:r>
        <w:t xml:space="preserve">      parameters:</w:t>
      </w:r>
    </w:p>
    <w:p w:rsidR="0019516A" w:rsidRDefault="0019516A" w:rsidP="0019516A">
      <w:pPr>
        <w:pStyle w:val="PL"/>
      </w:pPr>
      <w:r>
        <w:t xml:space="preserve">        - name: polAssoId</w:t>
      </w:r>
    </w:p>
    <w:p w:rsidR="0019516A" w:rsidRDefault="0019516A" w:rsidP="0019516A">
      <w:pPr>
        <w:pStyle w:val="PL"/>
      </w:pPr>
      <w:r>
        <w:t xml:space="preserve">          in: path</w:t>
      </w:r>
    </w:p>
    <w:p w:rsidR="0019516A" w:rsidRDefault="0019516A" w:rsidP="0019516A">
      <w:pPr>
        <w:pStyle w:val="PL"/>
      </w:pPr>
      <w:r>
        <w:t xml:space="preserve">          description: Identifier of a policy association</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responses:</w:t>
      </w:r>
    </w:p>
    <w:p w:rsidR="0019516A" w:rsidRDefault="0019516A" w:rsidP="0019516A">
      <w:pPr>
        <w:pStyle w:val="PL"/>
      </w:pPr>
      <w:r>
        <w:t xml:space="preserve">        '200':</w:t>
      </w:r>
    </w:p>
    <w:p w:rsidR="0019516A" w:rsidRDefault="0019516A" w:rsidP="0019516A">
      <w:pPr>
        <w:pStyle w:val="PL"/>
      </w:pPr>
      <w:r>
        <w:t xml:space="preserve">          description: OK. Updated policies are returned</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'#/components/schemas/PolicyUpdate'</w:t>
      </w:r>
    </w:p>
    <w:p w:rsidR="00310F98" w:rsidRPr="002578C4" w:rsidRDefault="00310F98" w:rsidP="00310F98">
      <w:pPr>
        <w:pStyle w:val="PL"/>
        <w:rPr>
          <w:ins w:id="1054" w:author="Huawei" w:date="2021-01-06T11:21:00Z"/>
          <w:noProof w:val="0"/>
        </w:rPr>
      </w:pPr>
      <w:ins w:id="1055" w:author="Huawei" w:date="2021-01-06T11:21:00Z">
        <w:r w:rsidRPr="002578C4">
          <w:rPr>
            <w:noProof w:val="0"/>
          </w:rPr>
          <w:t xml:space="preserve">        '307':</w:t>
        </w:r>
      </w:ins>
    </w:p>
    <w:p w:rsidR="00310F98" w:rsidRPr="002578C4" w:rsidRDefault="00310F98" w:rsidP="00310F98">
      <w:pPr>
        <w:pStyle w:val="PL"/>
        <w:rPr>
          <w:ins w:id="1056" w:author="Huawei" w:date="2021-01-06T11:21:00Z"/>
          <w:noProof w:val="0"/>
        </w:rPr>
      </w:pPr>
      <w:ins w:id="1057" w:author="Huawei" w:date="2021-01-06T11:21:00Z">
        <w:r w:rsidRPr="002578C4">
          <w:rPr>
            <w:noProof w:val="0"/>
          </w:rPr>
          <w:t xml:space="preserve">          description: Temporary Redirect</w:t>
        </w:r>
      </w:ins>
    </w:p>
    <w:p w:rsidR="00310F98" w:rsidRDefault="00310F98" w:rsidP="00310F98">
      <w:pPr>
        <w:pStyle w:val="PL"/>
        <w:rPr>
          <w:ins w:id="1058" w:author="Huawei" w:date="2021-01-06T11:21:00Z"/>
        </w:rPr>
      </w:pPr>
      <w:ins w:id="1059" w:author="Huawei" w:date="2021-01-06T11:21:00Z">
        <w:r>
          <w:t xml:space="preserve">          content:</w:t>
        </w:r>
      </w:ins>
    </w:p>
    <w:p w:rsidR="00310F98" w:rsidRDefault="00310F98" w:rsidP="00310F98">
      <w:pPr>
        <w:pStyle w:val="PL"/>
        <w:rPr>
          <w:ins w:id="1060" w:author="Huawei" w:date="2021-01-06T11:21:00Z"/>
        </w:rPr>
      </w:pPr>
      <w:ins w:id="1061" w:author="Huawei" w:date="2021-01-06T11:21:00Z">
        <w:r>
          <w:t xml:space="preserve">            application/problem+json:</w:t>
        </w:r>
      </w:ins>
    </w:p>
    <w:p w:rsidR="00310F98" w:rsidRDefault="00310F98" w:rsidP="00310F98">
      <w:pPr>
        <w:pStyle w:val="PL"/>
        <w:rPr>
          <w:ins w:id="1062" w:author="Huawei" w:date="2021-01-06T11:21:00Z"/>
        </w:rPr>
      </w:pPr>
      <w:ins w:id="1063" w:author="Huawei" w:date="2021-01-06T11:21:00Z">
        <w:r>
          <w:t xml:space="preserve">              schema:</w:t>
        </w:r>
      </w:ins>
    </w:p>
    <w:p w:rsidR="00310F98" w:rsidRDefault="00310F98" w:rsidP="00310F98">
      <w:pPr>
        <w:pStyle w:val="PL"/>
        <w:rPr>
          <w:ins w:id="1064" w:author="Huawei" w:date="2021-01-06T11:21:00Z"/>
        </w:rPr>
      </w:pPr>
      <w:ins w:id="1065" w:author="Huawei" w:date="2021-01-06T11:21:00Z">
        <w:r>
          <w:t xml:space="preserve">                $ref: 'TS29571_CommonData.yaml#/components/schemas/ProblemDetails'</w:t>
        </w:r>
      </w:ins>
    </w:p>
    <w:p w:rsidR="00310F98" w:rsidRPr="002578C4" w:rsidRDefault="00310F98" w:rsidP="00310F98">
      <w:pPr>
        <w:pStyle w:val="PL"/>
        <w:rPr>
          <w:ins w:id="1066" w:author="Huawei" w:date="2021-01-06T11:21:00Z"/>
          <w:noProof w:val="0"/>
        </w:rPr>
      </w:pPr>
      <w:ins w:id="1067" w:author="Huawei" w:date="2021-01-06T11:21:00Z">
        <w:r w:rsidRPr="002578C4">
          <w:rPr>
            <w:noProof w:val="0"/>
          </w:rPr>
          <w:t xml:space="preserve">          headers:</w:t>
        </w:r>
      </w:ins>
    </w:p>
    <w:p w:rsidR="00310F98" w:rsidRPr="002578C4" w:rsidRDefault="00310F98" w:rsidP="00310F98">
      <w:pPr>
        <w:pStyle w:val="PL"/>
        <w:rPr>
          <w:ins w:id="1068" w:author="Huawei" w:date="2021-01-06T11:21:00Z"/>
          <w:noProof w:val="0"/>
        </w:rPr>
      </w:pPr>
      <w:ins w:id="1069" w:author="Huawei" w:date="2021-01-06T11:21:00Z">
        <w:r w:rsidRPr="002578C4">
          <w:rPr>
            <w:noProof w:val="0"/>
          </w:rPr>
          <w:t xml:space="preserve">          </w:t>
        </w:r>
        <w:r w:rsidRPr="002578C4">
          <w:rPr>
            <w:noProof w:val="0"/>
            <w:lang w:eastAsia="zh-CN"/>
          </w:rPr>
          <w:t xml:space="preserve">  </w:t>
        </w:r>
        <w:r w:rsidRPr="002578C4">
          <w:rPr>
            <w:noProof w:val="0"/>
          </w:rPr>
          <w:t>Location:</w:t>
        </w:r>
      </w:ins>
    </w:p>
    <w:p w:rsidR="00310F98" w:rsidRPr="002578C4" w:rsidRDefault="00310F98" w:rsidP="00310F98">
      <w:pPr>
        <w:pStyle w:val="PL"/>
        <w:rPr>
          <w:ins w:id="1070" w:author="Huawei" w:date="2021-01-06T11:21:00Z"/>
          <w:noProof w:val="0"/>
        </w:rPr>
      </w:pPr>
      <w:ins w:id="1071"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310F98" w:rsidRPr="002578C4" w:rsidRDefault="00310F98" w:rsidP="00310F98">
      <w:pPr>
        <w:pStyle w:val="PL"/>
        <w:rPr>
          <w:ins w:id="1072" w:author="Huawei" w:date="2021-01-06T11:21:00Z"/>
          <w:noProof w:val="0"/>
        </w:rPr>
      </w:pPr>
      <w:ins w:id="1073"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310F98" w:rsidRPr="002578C4" w:rsidRDefault="00310F98" w:rsidP="00310F98">
      <w:pPr>
        <w:pStyle w:val="PL"/>
        <w:rPr>
          <w:ins w:id="1074" w:author="Huawei" w:date="2021-01-06T11:21:00Z"/>
          <w:noProof w:val="0"/>
        </w:rPr>
      </w:pPr>
      <w:ins w:id="1075" w:author="Huawei" w:date="2021-01-06T11:21:00Z">
        <w:r w:rsidRPr="002578C4">
          <w:rPr>
            <w:noProof w:val="0"/>
          </w:rPr>
          <w:t xml:space="preserve">          </w:t>
        </w:r>
        <w:r w:rsidRPr="002578C4">
          <w:rPr>
            <w:noProof w:val="0"/>
            <w:lang w:eastAsia="zh-CN"/>
          </w:rPr>
          <w:t xml:space="preserve">    </w:t>
        </w:r>
        <w:r w:rsidRPr="002578C4">
          <w:rPr>
            <w:noProof w:val="0"/>
          </w:rPr>
          <w:t>schema:</w:t>
        </w:r>
      </w:ins>
    </w:p>
    <w:p w:rsidR="00310F98" w:rsidRPr="002578C4" w:rsidRDefault="00310F98" w:rsidP="00310F98">
      <w:pPr>
        <w:pStyle w:val="PL"/>
        <w:rPr>
          <w:ins w:id="1076" w:author="Huawei" w:date="2021-01-06T11:21:00Z"/>
          <w:noProof w:val="0"/>
          <w:lang w:eastAsia="zh-CN"/>
        </w:rPr>
      </w:pPr>
      <w:ins w:id="1077"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310F98" w:rsidRDefault="00310F98" w:rsidP="00310F98">
      <w:pPr>
        <w:pStyle w:val="PL"/>
        <w:rPr>
          <w:ins w:id="1078" w:author="Huawei" w:date="2021-01-06T11:21:00Z"/>
          <w:lang w:val="en-US"/>
        </w:rPr>
      </w:pPr>
      <w:ins w:id="1079" w:author="Huawei" w:date="2021-01-06T11:21:00Z">
        <w:r>
          <w:rPr>
            <w:lang w:val="en-US"/>
          </w:rPr>
          <w:t xml:space="preserve">            3gpp-Sbi-Target-Nf-Id:</w:t>
        </w:r>
      </w:ins>
    </w:p>
    <w:p w:rsidR="00310F98" w:rsidRDefault="00310F98" w:rsidP="00310F98">
      <w:pPr>
        <w:pStyle w:val="PL"/>
        <w:rPr>
          <w:ins w:id="1080" w:author="Huawei" w:date="2021-01-06T11:21:00Z"/>
          <w:lang w:val="en-US"/>
        </w:rPr>
      </w:pPr>
      <w:ins w:id="1081" w:author="Huawei" w:date="2021-01-06T11:21:00Z">
        <w:r>
          <w:rPr>
            <w:lang w:val="en-US"/>
          </w:rPr>
          <w:t xml:space="preserve">              description: 'Identifier of the target NF (service) instance towards which the request is redirected'</w:t>
        </w:r>
      </w:ins>
    </w:p>
    <w:p w:rsidR="00310F98" w:rsidRDefault="00310F98" w:rsidP="00310F98">
      <w:pPr>
        <w:pStyle w:val="PL"/>
        <w:rPr>
          <w:ins w:id="1082" w:author="Huawei" w:date="2021-01-06T11:21:00Z"/>
          <w:lang w:val="en-US"/>
        </w:rPr>
      </w:pPr>
      <w:ins w:id="1083" w:author="Huawei" w:date="2021-01-06T11:21:00Z">
        <w:r>
          <w:rPr>
            <w:lang w:val="en-US"/>
          </w:rPr>
          <w:t xml:space="preserve">              schema:</w:t>
        </w:r>
      </w:ins>
    </w:p>
    <w:p w:rsidR="00310F98" w:rsidRDefault="00310F98" w:rsidP="00310F98">
      <w:pPr>
        <w:pStyle w:val="PL"/>
        <w:rPr>
          <w:ins w:id="1084" w:author="Huawei" w:date="2021-01-06T11:21:00Z"/>
          <w:lang w:val="en-US"/>
        </w:rPr>
      </w:pPr>
      <w:ins w:id="1085" w:author="Huawei" w:date="2021-01-06T11:21:00Z">
        <w:r>
          <w:rPr>
            <w:lang w:val="en-US"/>
          </w:rPr>
          <w:t xml:space="preserve">                type: string</w:t>
        </w:r>
      </w:ins>
    </w:p>
    <w:p w:rsidR="00310F98" w:rsidRPr="002578C4" w:rsidRDefault="00310F98" w:rsidP="00310F98">
      <w:pPr>
        <w:pStyle w:val="PL"/>
        <w:rPr>
          <w:ins w:id="1086" w:author="Huawei" w:date="2021-01-06T11:21:00Z"/>
          <w:noProof w:val="0"/>
        </w:rPr>
      </w:pPr>
      <w:ins w:id="1087" w:author="Huawei" w:date="2021-01-06T11:21:00Z">
        <w:r w:rsidRPr="002578C4">
          <w:rPr>
            <w:noProof w:val="0"/>
          </w:rPr>
          <w:t xml:space="preserve">        '308':</w:t>
        </w:r>
      </w:ins>
    </w:p>
    <w:p w:rsidR="00310F98" w:rsidRPr="002578C4" w:rsidRDefault="00310F98" w:rsidP="00310F98">
      <w:pPr>
        <w:pStyle w:val="PL"/>
        <w:rPr>
          <w:ins w:id="1088" w:author="Huawei" w:date="2021-01-06T11:21:00Z"/>
          <w:noProof w:val="0"/>
        </w:rPr>
      </w:pPr>
      <w:ins w:id="1089" w:author="Huawei" w:date="2021-01-06T11:21:00Z">
        <w:r w:rsidRPr="002578C4">
          <w:rPr>
            <w:noProof w:val="0"/>
          </w:rPr>
          <w:t xml:space="preserve">          description: Permanent Redirect</w:t>
        </w:r>
      </w:ins>
    </w:p>
    <w:p w:rsidR="00310F98" w:rsidRDefault="00310F98" w:rsidP="00310F98">
      <w:pPr>
        <w:pStyle w:val="PL"/>
        <w:rPr>
          <w:ins w:id="1090" w:author="Huawei" w:date="2021-01-06T11:21:00Z"/>
        </w:rPr>
      </w:pPr>
      <w:ins w:id="1091" w:author="Huawei" w:date="2021-01-06T11:21:00Z">
        <w:r>
          <w:t xml:space="preserve">          content:</w:t>
        </w:r>
      </w:ins>
    </w:p>
    <w:p w:rsidR="00310F98" w:rsidRDefault="00310F98" w:rsidP="00310F98">
      <w:pPr>
        <w:pStyle w:val="PL"/>
        <w:rPr>
          <w:ins w:id="1092" w:author="Huawei" w:date="2021-01-06T11:21:00Z"/>
        </w:rPr>
      </w:pPr>
      <w:ins w:id="1093" w:author="Huawei" w:date="2021-01-06T11:21:00Z">
        <w:r>
          <w:t xml:space="preserve">            application/problem+json:</w:t>
        </w:r>
      </w:ins>
    </w:p>
    <w:p w:rsidR="00310F98" w:rsidRDefault="00310F98" w:rsidP="00310F98">
      <w:pPr>
        <w:pStyle w:val="PL"/>
        <w:rPr>
          <w:ins w:id="1094" w:author="Huawei" w:date="2021-01-06T11:21:00Z"/>
        </w:rPr>
      </w:pPr>
      <w:ins w:id="1095" w:author="Huawei" w:date="2021-01-06T11:21:00Z">
        <w:r>
          <w:t xml:space="preserve">              schema:</w:t>
        </w:r>
      </w:ins>
    </w:p>
    <w:p w:rsidR="00310F98" w:rsidRDefault="00310F98" w:rsidP="00310F98">
      <w:pPr>
        <w:pStyle w:val="PL"/>
        <w:rPr>
          <w:ins w:id="1096" w:author="Huawei" w:date="2021-01-06T11:21:00Z"/>
        </w:rPr>
      </w:pPr>
      <w:ins w:id="1097" w:author="Huawei" w:date="2021-01-06T11:21:00Z">
        <w:r>
          <w:t xml:space="preserve">                $ref: 'TS29571_CommonData.yaml#/components/schemas/ProblemDetails'</w:t>
        </w:r>
      </w:ins>
    </w:p>
    <w:p w:rsidR="00310F98" w:rsidRPr="002578C4" w:rsidRDefault="00310F98" w:rsidP="00310F98">
      <w:pPr>
        <w:pStyle w:val="PL"/>
        <w:rPr>
          <w:ins w:id="1098" w:author="Huawei" w:date="2021-01-06T11:21:00Z"/>
          <w:noProof w:val="0"/>
        </w:rPr>
      </w:pPr>
      <w:ins w:id="1099" w:author="Huawei" w:date="2021-01-06T11:21:00Z">
        <w:r w:rsidRPr="002578C4">
          <w:rPr>
            <w:noProof w:val="0"/>
          </w:rPr>
          <w:t xml:space="preserve">          headers:</w:t>
        </w:r>
      </w:ins>
    </w:p>
    <w:p w:rsidR="00310F98" w:rsidRPr="002578C4" w:rsidRDefault="00310F98" w:rsidP="00310F98">
      <w:pPr>
        <w:pStyle w:val="PL"/>
        <w:rPr>
          <w:ins w:id="1100" w:author="Huawei" w:date="2021-01-06T11:21:00Z"/>
          <w:noProof w:val="0"/>
        </w:rPr>
      </w:pPr>
      <w:ins w:id="1101" w:author="Huawei" w:date="2021-01-06T11:21:00Z">
        <w:r w:rsidRPr="002578C4">
          <w:rPr>
            <w:noProof w:val="0"/>
          </w:rPr>
          <w:t xml:space="preserve">          </w:t>
        </w:r>
        <w:r w:rsidRPr="002578C4">
          <w:rPr>
            <w:noProof w:val="0"/>
            <w:lang w:eastAsia="zh-CN"/>
          </w:rPr>
          <w:t xml:space="preserve">  </w:t>
        </w:r>
        <w:r w:rsidRPr="002578C4">
          <w:rPr>
            <w:noProof w:val="0"/>
          </w:rPr>
          <w:t>Location:</w:t>
        </w:r>
      </w:ins>
    </w:p>
    <w:p w:rsidR="00310F98" w:rsidRPr="002578C4" w:rsidRDefault="00310F98" w:rsidP="00310F98">
      <w:pPr>
        <w:pStyle w:val="PL"/>
        <w:rPr>
          <w:ins w:id="1102" w:author="Huawei" w:date="2021-01-06T11:21:00Z"/>
          <w:noProof w:val="0"/>
        </w:rPr>
      </w:pPr>
      <w:ins w:id="1103"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310F98" w:rsidRPr="002578C4" w:rsidRDefault="00310F98" w:rsidP="00310F98">
      <w:pPr>
        <w:pStyle w:val="PL"/>
        <w:rPr>
          <w:ins w:id="1104" w:author="Huawei" w:date="2021-01-06T11:21:00Z"/>
          <w:noProof w:val="0"/>
        </w:rPr>
      </w:pPr>
      <w:ins w:id="1105"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310F98" w:rsidRPr="002578C4" w:rsidRDefault="00310F98" w:rsidP="00310F98">
      <w:pPr>
        <w:pStyle w:val="PL"/>
        <w:rPr>
          <w:ins w:id="1106" w:author="Huawei" w:date="2021-01-06T11:21:00Z"/>
          <w:noProof w:val="0"/>
        </w:rPr>
      </w:pPr>
      <w:ins w:id="1107" w:author="Huawei" w:date="2021-01-06T11:21:00Z">
        <w:r w:rsidRPr="002578C4">
          <w:rPr>
            <w:noProof w:val="0"/>
          </w:rPr>
          <w:t xml:space="preserve">          </w:t>
        </w:r>
        <w:r w:rsidRPr="002578C4">
          <w:rPr>
            <w:noProof w:val="0"/>
            <w:lang w:eastAsia="zh-CN"/>
          </w:rPr>
          <w:t xml:space="preserve">    </w:t>
        </w:r>
        <w:r w:rsidRPr="002578C4">
          <w:rPr>
            <w:noProof w:val="0"/>
          </w:rPr>
          <w:t>schema:</w:t>
        </w:r>
      </w:ins>
    </w:p>
    <w:p w:rsidR="00310F98" w:rsidRPr="002578C4" w:rsidRDefault="00310F98" w:rsidP="00310F98">
      <w:pPr>
        <w:pStyle w:val="PL"/>
        <w:rPr>
          <w:ins w:id="1108" w:author="Huawei" w:date="2021-01-06T11:21:00Z"/>
          <w:noProof w:val="0"/>
          <w:lang w:eastAsia="zh-CN"/>
        </w:rPr>
      </w:pPr>
      <w:ins w:id="1109"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310F98" w:rsidRDefault="00310F98" w:rsidP="00310F98">
      <w:pPr>
        <w:pStyle w:val="PL"/>
        <w:rPr>
          <w:ins w:id="1110" w:author="Huawei" w:date="2021-01-06T11:21:00Z"/>
          <w:lang w:val="en-US"/>
        </w:rPr>
      </w:pPr>
      <w:ins w:id="1111" w:author="Huawei" w:date="2021-01-06T11:21:00Z">
        <w:r>
          <w:rPr>
            <w:lang w:val="en-US"/>
          </w:rPr>
          <w:t xml:space="preserve">            3gpp-Sbi-Target-Nf-Id:</w:t>
        </w:r>
      </w:ins>
    </w:p>
    <w:p w:rsidR="00310F98" w:rsidRDefault="00310F98" w:rsidP="00310F98">
      <w:pPr>
        <w:pStyle w:val="PL"/>
        <w:rPr>
          <w:ins w:id="1112" w:author="Huawei" w:date="2021-01-06T11:21:00Z"/>
          <w:lang w:val="en-US"/>
        </w:rPr>
      </w:pPr>
      <w:ins w:id="1113" w:author="Huawei" w:date="2021-01-06T11:21:00Z">
        <w:r>
          <w:rPr>
            <w:lang w:val="en-US"/>
          </w:rPr>
          <w:t xml:space="preserve">              description: 'Identifier of the target NF (service) instance towards which the request is redirected'</w:t>
        </w:r>
      </w:ins>
    </w:p>
    <w:p w:rsidR="00310F98" w:rsidRDefault="00310F98" w:rsidP="00310F98">
      <w:pPr>
        <w:pStyle w:val="PL"/>
        <w:rPr>
          <w:ins w:id="1114" w:author="Huawei" w:date="2021-01-06T11:21:00Z"/>
          <w:lang w:val="en-US"/>
        </w:rPr>
      </w:pPr>
      <w:ins w:id="1115" w:author="Huawei" w:date="2021-01-06T11:21:00Z">
        <w:r>
          <w:rPr>
            <w:lang w:val="en-US"/>
          </w:rPr>
          <w:t xml:space="preserve">              schema:</w:t>
        </w:r>
      </w:ins>
    </w:p>
    <w:p w:rsidR="00310F98" w:rsidRDefault="00310F98" w:rsidP="00310F98">
      <w:pPr>
        <w:pStyle w:val="PL"/>
      </w:pPr>
      <w:ins w:id="1116" w:author="Huawei" w:date="2021-01-06T11:21:00Z">
        <w:r>
          <w:rPr>
            <w:lang w:val="en-US"/>
          </w:rPr>
          <w:t xml:space="preserve">                type: string</w:t>
        </w:r>
      </w:ins>
    </w:p>
    <w:p w:rsidR="0019516A" w:rsidRDefault="0019516A" w:rsidP="0019516A">
      <w:pPr>
        <w:pStyle w:val="PL"/>
      </w:pPr>
      <w:r>
        <w:t xml:space="preserve">        '400':</w:t>
      </w:r>
    </w:p>
    <w:p w:rsidR="0019516A" w:rsidRDefault="0019516A" w:rsidP="0019516A">
      <w:pPr>
        <w:pStyle w:val="PL"/>
      </w:pPr>
      <w:r>
        <w:lastRenderedPageBreak/>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components:</w:t>
      </w:r>
    </w:p>
    <w:p w:rsidR="0019516A" w:rsidRDefault="0019516A" w:rsidP="0019516A">
      <w:pPr>
        <w:pStyle w:val="PL"/>
        <w:rPr>
          <w:lang w:val="en-US"/>
        </w:rPr>
      </w:pPr>
      <w:r>
        <w:rPr>
          <w:lang w:val="en-US"/>
        </w:rPr>
        <w:t xml:space="preserve">  securitySchemes:</w:t>
      </w:r>
    </w:p>
    <w:p w:rsidR="0019516A" w:rsidRDefault="0019516A" w:rsidP="0019516A">
      <w:pPr>
        <w:pStyle w:val="PL"/>
        <w:rPr>
          <w:lang w:val="en-US"/>
        </w:rPr>
      </w:pPr>
      <w:r>
        <w:rPr>
          <w:lang w:val="en-US"/>
        </w:rPr>
        <w:t xml:space="preserve">    oAuth2ClientCredentials:</w:t>
      </w:r>
    </w:p>
    <w:p w:rsidR="0019516A" w:rsidRDefault="0019516A" w:rsidP="0019516A">
      <w:pPr>
        <w:pStyle w:val="PL"/>
        <w:rPr>
          <w:lang w:val="en-US"/>
        </w:rPr>
      </w:pPr>
      <w:r>
        <w:rPr>
          <w:lang w:val="en-US"/>
        </w:rPr>
        <w:t xml:space="preserve">      type: oauth2</w:t>
      </w:r>
    </w:p>
    <w:p w:rsidR="0019516A" w:rsidRDefault="0019516A" w:rsidP="0019516A">
      <w:pPr>
        <w:pStyle w:val="PL"/>
        <w:rPr>
          <w:lang w:val="en-US"/>
        </w:rPr>
      </w:pPr>
      <w:r>
        <w:rPr>
          <w:lang w:val="en-US"/>
        </w:rPr>
        <w:t xml:space="preserve">      flows:</w:t>
      </w:r>
    </w:p>
    <w:p w:rsidR="0019516A" w:rsidRDefault="0019516A" w:rsidP="0019516A">
      <w:pPr>
        <w:pStyle w:val="PL"/>
        <w:rPr>
          <w:lang w:val="en-US"/>
        </w:rPr>
      </w:pPr>
      <w:r>
        <w:rPr>
          <w:lang w:val="en-US"/>
        </w:rPr>
        <w:t xml:space="preserve">        clientCredentials:</w:t>
      </w:r>
    </w:p>
    <w:p w:rsidR="0019516A" w:rsidRDefault="0019516A" w:rsidP="0019516A">
      <w:pPr>
        <w:pStyle w:val="PL"/>
        <w:rPr>
          <w:lang w:val="en-US"/>
        </w:rPr>
      </w:pPr>
      <w:r>
        <w:rPr>
          <w:lang w:val="en-US"/>
        </w:rPr>
        <w:t xml:space="preserve">          tokenUrl: '{nrfApiRoot}/oauth2/token'</w:t>
      </w:r>
    </w:p>
    <w:p w:rsidR="0019516A" w:rsidRDefault="0019516A" w:rsidP="0019516A">
      <w:pPr>
        <w:pStyle w:val="PL"/>
        <w:rPr>
          <w:lang w:val="en-US"/>
        </w:rPr>
      </w:pPr>
      <w:r>
        <w:rPr>
          <w:lang w:val="en-US"/>
        </w:rPr>
        <w:t xml:space="preserve">          scopes:</w:t>
      </w:r>
    </w:p>
    <w:p w:rsidR="0019516A" w:rsidRDefault="0019516A" w:rsidP="0019516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rsidR="0019516A" w:rsidRDefault="0019516A" w:rsidP="0019516A">
      <w:pPr>
        <w:pStyle w:val="PL"/>
      </w:pPr>
      <w:r>
        <w:t xml:space="preserve">  schemas:</w:t>
      </w:r>
    </w:p>
    <w:p w:rsidR="0019516A" w:rsidRDefault="0019516A" w:rsidP="0019516A">
      <w:pPr>
        <w:pStyle w:val="PL"/>
      </w:pPr>
      <w:r>
        <w:t xml:space="preserve">    PolicyAssociation:</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request:</w:t>
      </w:r>
    </w:p>
    <w:p w:rsidR="0019516A" w:rsidRDefault="0019516A" w:rsidP="0019516A">
      <w:pPr>
        <w:pStyle w:val="PL"/>
      </w:pPr>
      <w:r>
        <w:t xml:space="preserve">          $ref: '#/components/schemas/PolicyAssociationRequest'</w:t>
      </w:r>
    </w:p>
    <w:p w:rsidR="0019516A" w:rsidRDefault="0019516A" w:rsidP="0019516A">
      <w:pPr>
        <w:pStyle w:val="PL"/>
      </w:pPr>
      <w:r>
        <w:t xml:space="preserve">        uePolicy:</w:t>
      </w:r>
    </w:p>
    <w:p w:rsidR="0019516A" w:rsidRDefault="0019516A" w:rsidP="0019516A">
      <w:pPr>
        <w:pStyle w:val="PL"/>
      </w:pPr>
      <w:r>
        <w:t xml:space="preserve">          $ref: '#/components/schemas/UePolicy'</w:t>
      </w:r>
    </w:p>
    <w:p w:rsidR="0019516A" w:rsidRDefault="0019516A" w:rsidP="0019516A">
      <w:pPr>
        <w:pStyle w:val="PL"/>
      </w:pPr>
      <w:r>
        <w:t xml:space="preserve">        </w:t>
      </w:r>
      <w:r>
        <w:rPr>
          <w:lang w:eastAsia="zh-CN"/>
        </w:rPr>
        <w:t>n2Pc5Pol</w:t>
      </w:r>
      <w:r>
        <w:t>:</w:t>
      </w:r>
    </w:p>
    <w:p w:rsidR="0019516A" w:rsidRDefault="0019516A" w:rsidP="0019516A">
      <w:pPr>
        <w:pStyle w:val="PL"/>
      </w:pPr>
      <w:r>
        <w:t xml:space="preserve">          $ref: '</w:t>
      </w:r>
      <w:r>
        <w:rPr>
          <w:noProof w:val="0"/>
        </w:rPr>
        <w:t>TS29518_</w:t>
      </w:r>
      <w:r>
        <w:t>Namf_Communication</w:t>
      </w:r>
      <w:r>
        <w:rPr>
          <w:noProof w:val="0"/>
        </w:rPr>
        <w:t>.yaml</w:t>
      </w:r>
      <w:r>
        <w:t>#/components/schemas/N2</w:t>
      </w:r>
      <w:r>
        <w:rPr>
          <w:lang w:val="en-US"/>
        </w:rPr>
        <w:t>InfoContent</w:t>
      </w:r>
      <w:r>
        <w:t>'</w:t>
      </w:r>
    </w:p>
    <w:p w:rsidR="0019516A" w:rsidRDefault="0019516A" w:rsidP="0019516A">
      <w:pPr>
        <w:pStyle w:val="PL"/>
      </w:pPr>
      <w:r>
        <w:t xml:space="preserve">        triggers: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'#/components/schemas/RequestTrigger'</w:t>
      </w:r>
    </w:p>
    <w:p w:rsidR="0019516A" w:rsidRDefault="0019516A" w:rsidP="0019516A">
      <w:pPr>
        <w:pStyle w:val="PL"/>
        <w:rPr>
          <w:rFonts w:eastAsia="Times New Roman"/>
        </w:rPr>
      </w:pPr>
      <w:r>
        <w:rPr>
          <w:rFonts w:eastAsia="Times New Roman"/>
        </w:rPr>
        <w:t xml:space="preserve">          minItems: 1</w:t>
      </w:r>
    </w:p>
    <w:p w:rsidR="0019516A" w:rsidRDefault="0019516A" w:rsidP="0019516A">
      <w:pPr>
        <w:pStyle w:val="PL"/>
      </w:pPr>
      <w:r>
        <w:t xml:space="preserve">          description: Request Triggers that the PCF subscribes. Only values "LOC_CH" and "PRA_CH" are permitted.</w:t>
      </w:r>
    </w:p>
    <w:p w:rsidR="0019516A" w:rsidRDefault="0019516A" w:rsidP="0019516A">
      <w:pPr>
        <w:pStyle w:val="PL"/>
        <w:rPr>
          <w:noProof w:val="0"/>
        </w:rPr>
      </w:pPr>
      <w:r>
        <w:rPr>
          <w:noProof w:val="0"/>
        </w:rPr>
        <w:t xml:space="preserve">        </w:t>
      </w:r>
      <w:r>
        <w:rPr>
          <w:noProof w:val="0"/>
          <w:lang w:eastAsia="zh-CN"/>
        </w:rPr>
        <w:t>pras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rPr>
          <w:rFonts w:eastAsia="Times New Roman"/>
        </w:rPr>
        <w:t xml:space="preserve">          minProperties: 1</w:t>
      </w:r>
    </w:p>
    <w:p w:rsidR="0019516A" w:rsidRDefault="0019516A" w:rsidP="0019516A">
      <w:pPr>
        <w:pStyle w:val="PL"/>
      </w:pPr>
      <w:r>
        <w:t xml:space="preserve">        suppFeat:</w:t>
      </w:r>
    </w:p>
    <w:p w:rsidR="0019516A" w:rsidRDefault="0019516A" w:rsidP="0019516A">
      <w:pPr>
        <w:pStyle w:val="PL"/>
      </w:pPr>
      <w:r>
        <w:t xml:space="preserve">          $ref: 'TS29571_CommonData.yaml#/components/schemas/SupportedFeatures'</w:t>
      </w:r>
    </w:p>
    <w:p w:rsidR="0019516A" w:rsidRDefault="0019516A" w:rsidP="0019516A">
      <w:pPr>
        <w:pStyle w:val="PL"/>
      </w:pPr>
      <w:r>
        <w:t xml:space="preserve">      required:</w:t>
      </w:r>
    </w:p>
    <w:p w:rsidR="0019516A" w:rsidRDefault="0019516A" w:rsidP="0019516A">
      <w:pPr>
        <w:pStyle w:val="PL"/>
      </w:pPr>
      <w:r>
        <w:t xml:space="preserve">        - suppFeat</w:t>
      </w:r>
    </w:p>
    <w:p w:rsidR="0019516A" w:rsidRDefault="0019516A" w:rsidP="0019516A">
      <w:pPr>
        <w:pStyle w:val="PL"/>
      </w:pPr>
      <w:r>
        <w:t xml:space="preserve">    PolicyAssociationRequest:</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notificationUri:</w:t>
      </w:r>
    </w:p>
    <w:p w:rsidR="0019516A" w:rsidRDefault="0019516A" w:rsidP="0019516A">
      <w:pPr>
        <w:pStyle w:val="PL"/>
      </w:pPr>
      <w:r>
        <w:t xml:space="preserve">          $ref: 'TS29571_CommonData.yaml#/components/schemas/Uri'</w:t>
      </w:r>
    </w:p>
    <w:p w:rsidR="0019516A" w:rsidRDefault="0019516A" w:rsidP="0019516A">
      <w:pPr>
        <w:pStyle w:val="PL"/>
      </w:pPr>
      <w:r>
        <w:t xml:space="preserve">        altNotifIpv4Addrs: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'TS29571_CommonData.yaml#/components/schemas/Ipv4Addr'</w:t>
      </w:r>
    </w:p>
    <w:p w:rsidR="0019516A" w:rsidRDefault="0019516A" w:rsidP="0019516A">
      <w:pPr>
        <w:pStyle w:val="PL"/>
      </w:pPr>
      <w:r>
        <w:t xml:space="preserve">          minItems: 1</w:t>
      </w:r>
    </w:p>
    <w:p w:rsidR="0019516A" w:rsidRDefault="0019516A" w:rsidP="0019516A">
      <w:pPr>
        <w:pStyle w:val="PL"/>
      </w:pPr>
      <w:r>
        <w:t xml:space="preserve">          description: Alternate or backup IPv4 Address(es) where to send Notifications.</w:t>
      </w:r>
    </w:p>
    <w:p w:rsidR="0019516A" w:rsidRDefault="0019516A" w:rsidP="0019516A">
      <w:pPr>
        <w:pStyle w:val="PL"/>
      </w:pPr>
      <w:r>
        <w:t xml:space="preserve">        altNotifIpv6Addrs: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'TS29571_CommonData.yaml#/components/schemas/Ipv6Addr'</w:t>
      </w:r>
    </w:p>
    <w:p w:rsidR="0019516A" w:rsidRDefault="0019516A" w:rsidP="0019516A">
      <w:pPr>
        <w:pStyle w:val="PL"/>
      </w:pPr>
      <w:r>
        <w:t xml:space="preserve">          minItems: 1</w:t>
      </w:r>
    </w:p>
    <w:p w:rsidR="0019516A" w:rsidRDefault="0019516A" w:rsidP="0019516A">
      <w:pPr>
        <w:pStyle w:val="PL"/>
      </w:pPr>
      <w:r>
        <w:t xml:space="preserve">          description: Alternate or backup IPv6 Address(es) where to send Notifications. </w:t>
      </w:r>
    </w:p>
    <w:p w:rsidR="0019516A" w:rsidRDefault="0019516A" w:rsidP="0019516A">
      <w:pPr>
        <w:pStyle w:val="PL"/>
      </w:pPr>
      <w:r>
        <w:t xml:space="preserve">        altNotifFqdns: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w:t>
      </w:r>
      <w:r>
        <w:rPr>
          <w:lang w:val="en-US"/>
        </w:rPr>
        <w:t>TS29510_Nnrf_NFManagement.yaml</w:t>
      </w:r>
      <w:r>
        <w:t>#/components/schemas/Fqdn'</w:t>
      </w:r>
    </w:p>
    <w:p w:rsidR="0019516A" w:rsidRDefault="0019516A" w:rsidP="0019516A">
      <w:pPr>
        <w:pStyle w:val="PL"/>
      </w:pPr>
      <w:r>
        <w:t xml:space="preserve">          minItems: 1</w:t>
      </w:r>
    </w:p>
    <w:p w:rsidR="0019516A" w:rsidRDefault="0019516A" w:rsidP="0019516A">
      <w:pPr>
        <w:pStyle w:val="PL"/>
      </w:pPr>
      <w:r>
        <w:lastRenderedPageBreak/>
        <w:t xml:space="preserve">          description: Alternate or backup FQDN(s) where to send Notifications.</w:t>
      </w:r>
    </w:p>
    <w:p w:rsidR="0019516A" w:rsidRDefault="0019516A" w:rsidP="0019516A">
      <w:pPr>
        <w:pStyle w:val="PL"/>
      </w:pPr>
      <w:r>
        <w:t xml:space="preserve">        supi:</w:t>
      </w:r>
    </w:p>
    <w:p w:rsidR="0019516A" w:rsidRDefault="0019516A" w:rsidP="0019516A">
      <w:pPr>
        <w:pStyle w:val="PL"/>
      </w:pPr>
      <w:r>
        <w:t xml:space="preserve">          $ref: 'TS29571_CommonData.yaml#/components/schemas/Supi'</w:t>
      </w:r>
    </w:p>
    <w:p w:rsidR="0019516A" w:rsidRDefault="0019516A" w:rsidP="0019516A">
      <w:pPr>
        <w:pStyle w:val="PL"/>
      </w:pPr>
      <w:r>
        <w:t xml:space="preserve">        gpsi:</w:t>
      </w:r>
    </w:p>
    <w:p w:rsidR="0019516A" w:rsidRDefault="0019516A" w:rsidP="0019516A">
      <w:pPr>
        <w:pStyle w:val="PL"/>
      </w:pPr>
      <w:r>
        <w:t xml:space="preserve">          $ref: 'TS29571_CommonData.yaml#/components/schemas/Gpsi'</w:t>
      </w:r>
    </w:p>
    <w:p w:rsidR="0019516A" w:rsidRDefault="0019516A" w:rsidP="0019516A">
      <w:pPr>
        <w:pStyle w:val="PL"/>
      </w:pPr>
      <w:r>
        <w:t xml:space="preserve">        accessType:</w:t>
      </w:r>
    </w:p>
    <w:p w:rsidR="0019516A" w:rsidRDefault="0019516A" w:rsidP="0019516A">
      <w:pPr>
        <w:pStyle w:val="PL"/>
      </w:pPr>
      <w:r>
        <w:t xml:space="preserve">          $ref: 'TS29571_CommonData.yaml#/components/schemas/AccessType'</w:t>
      </w:r>
    </w:p>
    <w:p w:rsidR="0019516A" w:rsidRDefault="0019516A" w:rsidP="0019516A">
      <w:pPr>
        <w:pStyle w:val="PL"/>
      </w:pPr>
      <w:r>
        <w:t xml:space="preserve">        pei:</w:t>
      </w:r>
    </w:p>
    <w:p w:rsidR="0019516A" w:rsidRDefault="0019516A" w:rsidP="0019516A">
      <w:pPr>
        <w:pStyle w:val="PL"/>
      </w:pPr>
      <w:r>
        <w:t xml:space="preserve">          $ref: 'TS29571_CommonData.yaml#/components/schemas/Pei'</w:t>
      </w:r>
    </w:p>
    <w:p w:rsidR="0019516A" w:rsidRDefault="0019516A" w:rsidP="0019516A">
      <w:pPr>
        <w:pStyle w:val="PL"/>
      </w:pPr>
      <w:r>
        <w:t xml:space="preserve">        userLoc:</w:t>
      </w:r>
    </w:p>
    <w:p w:rsidR="0019516A" w:rsidRDefault="0019516A" w:rsidP="0019516A">
      <w:pPr>
        <w:pStyle w:val="PL"/>
      </w:pPr>
      <w:r>
        <w:t xml:space="preserve">          $ref: 'TS29571_CommonData.yaml#/components/schemas/UserLocation'</w:t>
      </w:r>
    </w:p>
    <w:p w:rsidR="0019516A" w:rsidRDefault="0019516A" w:rsidP="0019516A">
      <w:pPr>
        <w:pStyle w:val="PL"/>
      </w:pPr>
      <w:r>
        <w:t xml:space="preserve">        timeZone:</w:t>
      </w:r>
    </w:p>
    <w:p w:rsidR="0019516A" w:rsidRDefault="0019516A" w:rsidP="0019516A">
      <w:pPr>
        <w:pStyle w:val="PL"/>
      </w:pPr>
      <w:r>
        <w:t xml:space="preserve">          $ref: 'TS29571_CommonData.yaml#/components/schemas/TimeZone'</w:t>
      </w:r>
    </w:p>
    <w:p w:rsidR="0019516A" w:rsidRDefault="0019516A" w:rsidP="0019516A">
      <w:pPr>
        <w:pStyle w:val="PL"/>
      </w:pPr>
      <w:r>
        <w:t xml:space="preserve">        servingPlmn:</w:t>
      </w:r>
    </w:p>
    <w:p w:rsidR="0019516A" w:rsidRDefault="0019516A" w:rsidP="0019516A">
      <w:pPr>
        <w:pStyle w:val="PL"/>
      </w:pPr>
      <w:r>
        <w:t xml:space="preserve">          $ref: 'TS29571_CommonData.yaml#/components/schemas/PlmnIdNid'</w:t>
      </w:r>
    </w:p>
    <w:p w:rsidR="0019516A" w:rsidRDefault="0019516A" w:rsidP="0019516A">
      <w:pPr>
        <w:pStyle w:val="PL"/>
      </w:pPr>
      <w:r>
        <w:t xml:space="preserve">        ratType:</w:t>
      </w:r>
    </w:p>
    <w:p w:rsidR="0019516A" w:rsidRDefault="0019516A" w:rsidP="0019516A">
      <w:pPr>
        <w:pStyle w:val="PL"/>
      </w:pPr>
      <w:r>
        <w:t xml:space="preserve">          $ref: 'TS29571_CommonData.yaml#/components/schemas/RatType'</w:t>
      </w:r>
    </w:p>
    <w:p w:rsidR="0019516A" w:rsidRDefault="0019516A" w:rsidP="0019516A">
      <w:pPr>
        <w:pStyle w:val="PL"/>
      </w:pPr>
      <w:r>
        <w:t xml:space="preserve">        groupIds: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'TS29571_CommonData.yaml#/components/schemas/GroupId'</w:t>
      </w:r>
    </w:p>
    <w:p w:rsidR="0019516A" w:rsidRDefault="0019516A" w:rsidP="0019516A">
      <w:pPr>
        <w:pStyle w:val="PL"/>
      </w:pPr>
      <w:r>
        <w:t xml:space="preserve">          minItems: 1</w:t>
      </w:r>
    </w:p>
    <w:p w:rsidR="0019516A" w:rsidRDefault="0019516A" w:rsidP="0019516A">
      <w:pPr>
        <w:pStyle w:val="PL"/>
      </w:pPr>
      <w:r>
        <w:t xml:space="preserve">        hPcfId: </w:t>
      </w:r>
    </w:p>
    <w:p w:rsidR="0019516A" w:rsidRDefault="0019516A" w:rsidP="0019516A">
      <w:pPr>
        <w:pStyle w:val="PL"/>
      </w:pPr>
      <w:r>
        <w:t xml:space="preserve">          $ref: 'TS29571_CommonData.yaml#/components/schemas/NfInstanceId'</w:t>
      </w:r>
    </w:p>
    <w:p w:rsidR="0019516A" w:rsidRDefault="0019516A" w:rsidP="0019516A">
      <w:pPr>
        <w:pStyle w:val="PL"/>
      </w:pPr>
      <w:r>
        <w:t xml:space="preserve">        uePolReq:</w:t>
      </w:r>
    </w:p>
    <w:p w:rsidR="0019516A" w:rsidRDefault="0019516A" w:rsidP="0019516A">
      <w:pPr>
        <w:pStyle w:val="PL"/>
      </w:pPr>
      <w:r>
        <w:t xml:space="preserve">          $ref: '#/components/schemas/UePolicyRequest'</w:t>
      </w:r>
    </w:p>
    <w:p w:rsidR="0019516A" w:rsidRDefault="0019516A" w:rsidP="0019516A">
      <w:pPr>
        <w:pStyle w:val="PL"/>
      </w:pPr>
      <w:r>
        <w:t xml:space="preserve">        guami:</w:t>
      </w:r>
    </w:p>
    <w:p w:rsidR="0019516A" w:rsidRDefault="0019516A" w:rsidP="0019516A">
      <w:pPr>
        <w:pStyle w:val="PL"/>
      </w:pPr>
      <w:r>
        <w:t xml:space="preserve">          $ref: 'TS29571_CommonData.yaml#/components/schemas/Guami'</w:t>
      </w:r>
    </w:p>
    <w:p w:rsidR="0019516A" w:rsidRDefault="0019516A" w:rsidP="0019516A">
      <w:pPr>
        <w:pStyle w:val="PL"/>
      </w:pPr>
      <w:r>
        <w:t xml:space="preserve">        serviceName:</w:t>
      </w:r>
    </w:p>
    <w:p w:rsidR="0019516A" w:rsidRDefault="0019516A" w:rsidP="0019516A">
      <w:pPr>
        <w:pStyle w:val="PL"/>
        <w:rPr>
          <w:lang w:val="en-US"/>
        </w:rPr>
      </w:pPr>
      <w:r>
        <w:rPr>
          <w:lang w:val="en-US"/>
        </w:rPr>
        <w:t xml:space="preserve">          </w:t>
      </w:r>
      <w:r>
        <w:t>$ref: '</w:t>
      </w:r>
      <w:r>
        <w:rPr>
          <w:lang w:val="en-US"/>
        </w:rPr>
        <w:t>TS29510_Nnrf_NFManagement.yaml</w:t>
      </w:r>
      <w:r>
        <w:t>#/components/schemas/ServiceName'</w:t>
      </w:r>
    </w:p>
    <w:p w:rsidR="0019516A" w:rsidRDefault="0019516A" w:rsidP="0019516A">
      <w:pPr>
        <w:pStyle w:val="PL"/>
      </w:pPr>
      <w:r>
        <w:t xml:space="preserve">        servingNfId:</w:t>
      </w:r>
    </w:p>
    <w:p w:rsidR="0019516A" w:rsidRDefault="0019516A" w:rsidP="0019516A">
      <w:pPr>
        <w:pStyle w:val="PL"/>
      </w:pPr>
      <w:r>
        <w:t xml:space="preserve">          $ref: 'TS29571_CommonData.yaml#/components/schemas/NfInstanceId'</w:t>
      </w:r>
    </w:p>
    <w:p w:rsidR="0019516A" w:rsidRDefault="0019516A" w:rsidP="0019516A">
      <w:pPr>
        <w:pStyle w:val="PL"/>
      </w:pPr>
      <w:r>
        <w:t xml:space="preserve">        pc5Capab:</w:t>
      </w:r>
    </w:p>
    <w:p w:rsidR="0019516A" w:rsidRDefault="0019516A" w:rsidP="0019516A">
      <w:pPr>
        <w:pStyle w:val="PL"/>
      </w:pPr>
      <w:r>
        <w:t xml:space="preserve">          $ref: '#/components/schemas/Pc5Capability'</w:t>
      </w:r>
    </w:p>
    <w:p w:rsidR="0019516A" w:rsidRDefault="0019516A" w:rsidP="0019516A">
      <w:pPr>
        <w:pStyle w:val="PL"/>
      </w:pPr>
      <w:r>
        <w:t xml:space="preserve">        suppFeat:</w:t>
      </w:r>
    </w:p>
    <w:p w:rsidR="0019516A" w:rsidRDefault="0019516A" w:rsidP="0019516A">
      <w:pPr>
        <w:pStyle w:val="PL"/>
      </w:pPr>
      <w:r>
        <w:t xml:space="preserve">          $ref: 'TS29571_CommonData.yaml#/components/schemas/SupportedFeatures'</w:t>
      </w:r>
    </w:p>
    <w:p w:rsidR="0019516A" w:rsidRDefault="0019516A" w:rsidP="0019516A">
      <w:pPr>
        <w:pStyle w:val="PL"/>
      </w:pPr>
      <w:r>
        <w:t xml:space="preserve">      required:</w:t>
      </w:r>
    </w:p>
    <w:p w:rsidR="0019516A" w:rsidRDefault="0019516A" w:rsidP="0019516A">
      <w:pPr>
        <w:pStyle w:val="PL"/>
      </w:pPr>
      <w:r>
        <w:t xml:space="preserve">        - notificationUri</w:t>
      </w:r>
    </w:p>
    <w:p w:rsidR="0019516A" w:rsidRDefault="0019516A" w:rsidP="0019516A">
      <w:pPr>
        <w:pStyle w:val="PL"/>
      </w:pPr>
      <w:r>
        <w:t xml:space="preserve">        - suppFeat</w:t>
      </w:r>
    </w:p>
    <w:p w:rsidR="0019516A" w:rsidRDefault="0019516A" w:rsidP="0019516A">
      <w:pPr>
        <w:pStyle w:val="PL"/>
      </w:pPr>
      <w:r>
        <w:t xml:space="preserve">        - supi</w:t>
      </w:r>
    </w:p>
    <w:p w:rsidR="0019516A" w:rsidRDefault="0019516A" w:rsidP="0019516A">
      <w:pPr>
        <w:pStyle w:val="PL"/>
      </w:pPr>
      <w:r>
        <w:t xml:space="preserve">    PolicyAssociationUpdateRequest:</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notificationUri:</w:t>
      </w:r>
    </w:p>
    <w:p w:rsidR="0019516A" w:rsidRDefault="0019516A" w:rsidP="0019516A">
      <w:pPr>
        <w:pStyle w:val="PL"/>
      </w:pPr>
      <w:r>
        <w:t xml:space="preserve">          $ref: 'TS29571_CommonData.yaml#/components/schemas/Uri'</w:t>
      </w:r>
    </w:p>
    <w:p w:rsidR="0019516A" w:rsidRDefault="0019516A" w:rsidP="0019516A">
      <w:pPr>
        <w:pStyle w:val="PL"/>
      </w:pPr>
      <w:r>
        <w:t xml:space="preserve">        altNotifIpv4Addrs: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'TS29571_CommonData.yaml#/components/schemas/Ipv4Addr'</w:t>
      </w:r>
    </w:p>
    <w:p w:rsidR="0019516A" w:rsidRDefault="0019516A" w:rsidP="0019516A">
      <w:pPr>
        <w:pStyle w:val="PL"/>
      </w:pPr>
      <w:r>
        <w:t xml:space="preserve">          minItems: 1</w:t>
      </w:r>
    </w:p>
    <w:p w:rsidR="0019516A" w:rsidRDefault="0019516A" w:rsidP="0019516A">
      <w:pPr>
        <w:pStyle w:val="PL"/>
      </w:pPr>
      <w:r>
        <w:t xml:space="preserve">          description: Alternate or backup IPv4 Address(es) where to send Notifications.</w:t>
      </w:r>
    </w:p>
    <w:p w:rsidR="0019516A" w:rsidRDefault="0019516A" w:rsidP="0019516A">
      <w:pPr>
        <w:pStyle w:val="PL"/>
      </w:pPr>
      <w:r>
        <w:t xml:space="preserve">        altNotifIpv6Addrs: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'TS29571_CommonData.yaml#/components/schemas/Ipv6Addr'</w:t>
      </w:r>
    </w:p>
    <w:p w:rsidR="0019516A" w:rsidRDefault="0019516A" w:rsidP="0019516A">
      <w:pPr>
        <w:pStyle w:val="PL"/>
      </w:pPr>
      <w:r>
        <w:t xml:space="preserve">          minItems: 1</w:t>
      </w:r>
    </w:p>
    <w:p w:rsidR="0019516A" w:rsidRDefault="0019516A" w:rsidP="0019516A">
      <w:pPr>
        <w:pStyle w:val="PL"/>
      </w:pPr>
      <w:r>
        <w:t xml:space="preserve">          description: Alternate or backup IPv6 Address(es) where to send Notifications. </w:t>
      </w:r>
    </w:p>
    <w:p w:rsidR="0019516A" w:rsidRDefault="0019516A" w:rsidP="0019516A">
      <w:pPr>
        <w:pStyle w:val="PL"/>
      </w:pPr>
      <w:r>
        <w:t xml:space="preserve">        altNotifFqdns: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w:t>
      </w:r>
      <w:r>
        <w:rPr>
          <w:lang w:val="en-US"/>
        </w:rPr>
        <w:t>TS29510_Nnrf_NFManagement.yaml</w:t>
      </w:r>
      <w:r>
        <w:t>#/components/schemas/Fqdn'</w:t>
      </w:r>
    </w:p>
    <w:p w:rsidR="0019516A" w:rsidRDefault="0019516A" w:rsidP="0019516A">
      <w:pPr>
        <w:pStyle w:val="PL"/>
      </w:pPr>
      <w:r>
        <w:t xml:space="preserve">          minItems: 1</w:t>
      </w:r>
    </w:p>
    <w:p w:rsidR="0019516A" w:rsidRDefault="0019516A" w:rsidP="0019516A">
      <w:pPr>
        <w:pStyle w:val="PL"/>
      </w:pPr>
      <w:r>
        <w:t xml:space="preserve">          description: Alternate or backup FQDN(s) where to send Notifications.</w:t>
      </w:r>
    </w:p>
    <w:p w:rsidR="0019516A" w:rsidRDefault="0019516A" w:rsidP="0019516A">
      <w:pPr>
        <w:pStyle w:val="PL"/>
      </w:pPr>
      <w:r>
        <w:t xml:space="preserve">        triggers: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'#/components/schemas/RequestTrigger'</w:t>
      </w:r>
    </w:p>
    <w:p w:rsidR="0019516A" w:rsidRDefault="0019516A" w:rsidP="0019516A">
      <w:pPr>
        <w:pStyle w:val="PL"/>
      </w:pPr>
      <w:r>
        <w:t xml:space="preserve">          </w:t>
      </w:r>
      <w:r>
        <w:rPr>
          <w:rFonts w:eastAsia="Times New Roman"/>
        </w:rPr>
        <w:t>minItems: 1</w:t>
      </w:r>
    </w:p>
    <w:p w:rsidR="0019516A" w:rsidRDefault="0019516A" w:rsidP="0019516A">
      <w:pPr>
        <w:pStyle w:val="PL"/>
      </w:pPr>
      <w:r>
        <w:t xml:space="preserve">          description: Request Triggers that the NF service consumer observes.</w:t>
      </w:r>
    </w:p>
    <w:p w:rsidR="0019516A" w:rsidRDefault="0019516A" w:rsidP="0019516A">
      <w:pPr>
        <w:pStyle w:val="PL"/>
        <w:rPr>
          <w:noProof w:val="0"/>
        </w:rPr>
      </w:pPr>
      <w:r>
        <w:rPr>
          <w:noProof w:val="0"/>
        </w:rPr>
        <w:t xml:space="preserve">        </w:t>
      </w:r>
      <w:r>
        <w:rPr>
          <w:noProof w:val="0"/>
          <w:lang w:eastAsia="zh-CN"/>
        </w:rPr>
        <w:t>praStatuses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rPr>
          <w:noProof w:val="0"/>
        </w:rPr>
        <w:t xml:space="preserve">          description: Map of PRA status information.</w:t>
      </w:r>
    </w:p>
    <w:p w:rsidR="0019516A" w:rsidRDefault="0019516A" w:rsidP="0019516A">
      <w:pPr>
        <w:pStyle w:val="PL"/>
        <w:rPr>
          <w:noProof w:val="0"/>
        </w:rPr>
      </w:pPr>
      <w:r>
        <w:rPr>
          <w:rFonts w:eastAsia="Times New Roman"/>
        </w:rPr>
        <w:t xml:space="preserve">          minProperties: 1</w:t>
      </w:r>
    </w:p>
    <w:p w:rsidR="0019516A" w:rsidRDefault="0019516A" w:rsidP="0019516A">
      <w:pPr>
        <w:pStyle w:val="PL"/>
      </w:pPr>
      <w:r>
        <w:t xml:space="preserve">        userLoc:</w:t>
      </w:r>
    </w:p>
    <w:p w:rsidR="0019516A" w:rsidRDefault="0019516A" w:rsidP="0019516A">
      <w:pPr>
        <w:pStyle w:val="PL"/>
      </w:pPr>
      <w:r>
        <w:t xml:space="preserve">          $ref: 'TS29571_CommonData.yaml#/components/schemas/UserLocation'</w:t>
      </w:r>
    </w:p>
    <w:p w:rsidR="0019516A" w:rsidRDefault="0019516A" w:rsidP="0019516A">
      <w:pPr>
        <w:pStyle w:val="PL"/>
      </w:pPr>
      <w:r>
        <w:t xml:space="preserve">        uePolDelResult:</w:t>
      </w:r>
    </w:p>
    <w:p w:rsidR="0019516A" w:rsidRDefault="0019516A" w:rsidP="0019516A">
      <w:pPr>
        <w:pStyle w:val="PL"/>
      </w:pPr>
      <w:r>
        <w:lastRenderedPageBreak/>
        <w:t xml:space="preserve">          $ref: '#/components/schemas/UePolicyDeliveryResult'</w:t>
      </w:r>
    </w:p>
    <w:p w:rsidR="0019516A" w:rsidRDefault="0019516A" w:rsidP="0019516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19516A" w:rsidRDefault="0019516A" w:rsidP="0019516A">
      <w:pPr>
        <w:pStyle w:val="PL"/>
      </w:pPr>
      <w:r>
        <w:t xml:space="preserve">          $ref: '#/components/schemas/UePolicyTransferFailureNotification'</w:t>
      </w:r>
    </w:p>
    <w:p w:rsidR="0019516A" w:rsidRDefault="0019516A" w:rsidP="0019516A">
      <w:pPr>
        <w:pStyle w:val="PL"/>
      </w:pPr>
      <w:r>
        <w:t xml:space="preserve">        uePolReq:</w:t>
      </w:r>
    </w:p>
    <w:p w:rsidR="0019516A" w:rsidRDefault="0019516A" w:rsidP="0019516A">
      <w:pPr>
        <w:pStyle w:val="PL"/>
      </w:pPr>
      <w:r>
        <w:t xml:space="preserve">          $ref: '#/components/schemas/UePolicyRequest'</w:t>
      </w:r>
    </w:p>
    <w:p w:rsidR="0019516A" w:rsidRDefault="0019516A" w:rsidP="0019516A">
      <w:pPr>
        <w:pStyle w:val="PL"/>
      </w:pPr>
      <w:r>
        <w:t xml:space="preserve">        guami:</w:t>
      </w:r>
    </w:p>
    <w:p w:rsidR="0019516A" w:rsidRDefault="0019516A" w:rsidP="0019516A">
      <w:pPr>
        <w:pStyle w:val="PL"/>
      </w:pPr>
      <w:r>
        <w:t xml:space="preserve">          $ref: 'TS29571_CommonData.yaml#/components/schemas/Guami'</w:t>
      </w:r>
    </w:p>
    <w:p w:rsidR="0019516A" w:rsidRDefault="0019516A" w:rsidP="0019516A">
      <w:pPr>
        <w:pStyle w:val="PL"/>
      </w:pPr>
      <w:r>
        <w:t xml:space="preserve">        servingNfId:</w:t>
      </w:r>
    </w:p>
    <w:p w:rsidR="0019516A" w:rsidRDefault="0019516A" w:rsidP="0019516A">
      <w:pPr>
        <w:pStyle w:val="PL"/>
      </w:pPr>
      <w:r>
        <w:t xml:space="preserve">          $ref: 'TS29571_CommonData.yaml#/components/schemas/NfInstanceId'</w:t>
      </w:r>
    </w:p>
    <w:p w:rsidR="0019516A" w:rsidRDefault="0019516A" w:rsidP="0019516A">
      <w:pPr>
        <w:pStyle w:val="PL"/>
      </w:pPr>
      <w:r>
        <w:t xml:space="preserve">        plmnId:</w:t>
      </w:r>
    </w:p>
    <w:p w:rsidR="0019516A" w:rsidRDefault="0019516A" w:rsidP="0019516A">
      <w:pPr>
        <w:pStyle w:val="PL"/>
      </w:pPr>
      <w:r>
        <w:t xml:space="preserve">          $ref: 'TS29571_CommonData.yaml#/components/schemas/PlmnId'</w:t>
      </w:r>
    </w:p>
    <w:p w:rsidR="0019516A" w:rsidRDefault="0019516A" w:rsidP="0019516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19516A" w:rsidRDefault="0019516A" w:rsidP="0019516A">
      <w:pPr>
        <w:pStyle w:val="PL"/>
      </w:pPr>
      <w:r>
        <w:t xml:space="preserve">          $ref: '</w:t>
      </w:r>
      <w:r>
        <w:rPr>
          <w:noProof w:val="0"/>
        </w:rPr>
        <w:t>TS29518_</w:t>
      </w:r>
      <w:r>
        <w:t>Namf_EventExposure</w:t>
      </w:r>
      <w:r>
        <w:rPr>
          <w:noProof w:val="0"/>
        </w:rPr>
        <w:t>.yaml</w:t>
      </w:r>
      <w:r>
        <w:t>#/components/schemas/CmState'</w:t>
      </w:r>
    </w:p>
    <w:p w:rsidR="0019516A" w:rsidRDefault="0019516A" w:rsidP="0019516A">
      <w:pPr>
        <w:pStyle w:val="PL"/>
      </w:pPr>
      <w:r>
        <w:t xml:space="preserve">        groupIds: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'TS29571_CommonData.yaml#/components/schemas/GroupId'</w:t>
      </w:r>
    </w:p>
    <w:p w:rsidR="0019516A" w:rsidRDefault="0019516A" w:rsidP="0019516A">
      <w:pPr>
        <w:pStyle w:val="PL"/>
      </w:pPr>
      <w:r>
        <w:t xml:space="preserve">          minItems: 1</w:t>
      </w:r>
    </w:p>
    <w:p w:rsidR="0019516A" w:rsidRDefault="0019516A" w:rsidP="0019516A">
      <w:pPr>
        <w:pStyle w:val="PL"/>
      </w:pPr>
      <w:r>
        <w:t xml:space="preserve">    PolicyUpdate:</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resourceUri:</w:t>
      </w:r>
    </w:p>
    <w:p w:rsidR="0019516A" w:rsidRDefault="0019516A" w:rsidP="0019516A">
      <w:pPr>
        <w:pStyle w:val="PL"/>
      </w:pPr>
      <w:r>
        <w:t xml:space="preserve">          $ref: 'TS29571_CommonData.yaml#/components/schemas/Uri'</w:t>
      </w:r>
    </w:p>
    <w:p w:rsidR="0019516A" w:rsidRDefault="0019516A" w:rsidP="0019516A">
      <w:pPr>
        <w:pStyle w:val="PL"/>
      </w:pPr>
      <w:r>
        <w:t xml:space="preserve">        uePolicy:</w:t>
      </w:r>
    </w:p>
    <w:p w:rsidR="0019516A" w:rsidRDefault="0019516A" w:rsidP="0019516A">
      <w:pPr>
        <w:pStyle w:val="PL"/>
      </w:pPr>
      <w:r>
        <w:t xml:space="preserve">          $ref: '#/components/schemas/UePolicy'</w:t>
      </w:r>
    </w:p>
    <w:p w:rsidR="0019516A" w:rsidRDefault="0019516A" w:rsidP="0019516A">
      <w:pPr>
        <w:pStyle w:val="PL"/>
      </w:pPr>
      <w:r>
        <w:t xml:space="preserve">        </w:t>
      </w:r>
      <w:r>
        <w:rPr>
          <w:lang w:eastAsia="zh-CN"/>
        </w:rPr>
        <w:t>n2Pc5Pol</w:t>
      </w:r>
      <w:r>
        <w:t>:</w:t>
      </w:r>
    </w:p>
    <w:p w:rsidR="0019516A" w:rsidRDefault="0019516A" w:rsidP="0019516A">
      <w:pPr>
        <w:pStyle w:val="PL"/>
      </w:pPr>
      <w:r>
        <w:t xml:space="preserve">          $ref: '</w:t>
      </w:r>
      <w:r>
        <w:rPr>
          <w:noProof w:val="0"/>
        </w:rPr>
        <w:t>TS29518_</w:t>
      </w:r>
      <w:r>
        <w:t>Namf_Communication</w:t>
      </w:r>
      <w:r>
        <w:rPr>
          <w:noProof w:val="0"/>
        </w:rPr>
        <w:t>.yaml</w:t>
      </w:r>
      <w:r>
        <w:t>#/components/schemas/N2</w:t>
      </w:r>
      <w:r>
        <w:rPr>
          <w:lang w:val="en-US"/>
        </w:rPr>
        <w:t>InfoContent</w:t>
      </w:r>
      <w:r>
        <w:t>'</w:t>
      </w:r>
    </w:p>
    <w:p w:rsidR="0019516A" w:rsidRDefault="0019516A" w:rsidP="0019516A">
      <w:pPr>
        <w:pStyle w:val="PL"/>
      </w:pPr>
      <w:r>
        <w:t xml:space="preserve">        triggers: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'#/components/schemas/RequestTrigger'</w:t>
      </w:r>
    </w:p>
    <w:p w:rsidR="0019516A" w:rsidRDefault="0019516A" w:rsidP="0019516A">
      <w:pPr>
        <w:pStyle w:val="PL"/>
      </w:pPr>
      <w:r>
        <w:t xml:space="preserve">          </w:t>
      </w:r>
      <w:r>
        <w:rPr>
          <w:rFonts w:eastAsia="Times New Roman"/>
        </w:rPr>
        <w:t>minItems: 1</w:t>
      </w:r>
    </w:p>
    <w:p w:rsidR="0019516A" w:rsidRDefault="0019516A" w:rsidP="0019516A">
      <w:pPr>
        <w:pStyle w:val="PL"/>
      </w:pPr>
      <w:r>
        <w:t xml:space="preserve">          nullable: true</w:t>
      </w:r>
    </w:p>
    <w:p w:rsidR="0019516A" w:rsidRDefault="0019516A" w:rsidP="0019516A">
      <w:pPr>
        <w:pStyle w:val="PL"/>
      </w:pPr>
      <w:r>
        <w:t xml:space="preserve">          description: Request Triggers that the PCF subscribes. Only values "LOC_CH" and "PRA_CH" are permitted.</w:t>
      </w:r>
    </w:p>
    <w:p w:rsidR="0019516A" w:rsidRDefault="0019516A" w:rsidP="0019516A">
      <w:pPr>
        <w:pStyle w:val="PL"/>
        <w:rPr>
          <w:noProof w:val="0"/>
        </w:rPr>
      </w:pPr>
      <w:r>
        <w:rPr>
          <w:noProof w:val="0"/>
        </w:rPr>
        <w:t xml:space="preserve">        </w:t>
      </w:r>
      <w:r>
        <w:rPr>
          <w:noProof w:val="0"/>
          <w:lang w:eastAsia="zh-CN"/>
        </w:rPr>
        <w:t>pras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rPr>
          <w:noProof w:val="0"/>
        </w:rPr>
        <w:t xml:space="preserve">          description: Map of PRA information.</w:t>
      </w:r>
    </w:p>
    <w:p w:rsidR="0019516A" w:rsidRDefault="0019516A" w:rsidP="0019516A">
      <w:pPr>
        <w:pStyle w:val="PL"/>
        <w:rPr>
          <w:noProof w:val="0"/>
        </w:rPr>
      </w:pPr>
      <w:r>
        <w:rPr>
          <w:rFonts w:eastAsia="Times New Roman"/>
        </w:rPr>
        <w:t xml:space="preserve">          minProperties: 1</w:t>
      </w:r>
    </w:p>
    <w:p w:rsidR="0019516A" w:rsidRDefault="0019516A" w:rsidP="0019516A">
      <w:pPr>
        <w:pStyle w:val="PL"/>
      </w:pPr>
      <w:r>
        <w:t xml:space="preserve">          nullable: true</w:t>
      </w:r>
    </w:p>
    <w:p w:rsidR="0019516A" w:rsidRDefault="0019516A" w:rsidP="0019516A">
      <w:pPr>
        <w:pStyle w:val="PL"/>
      </w:pPr>
      <w:r>
        <w:t xml:space="preserve">      required:</w:t>
      </w:r>
    </w:p>
    <w:p w:rsidR="0019516A" w:rsidRDefault="0019516A" w:rsidP="0019516A">
      <w:pPr>
        <w:pStyle w:val="PL"/>
      </w:pPr>
      <w:r>
        <w:t xml:space="preserve">        - resourceUri</w:t>
      </w:r>
    </w:p>
    <w:p w:rsidR="0019516A" w:rsidRDefault="0019516A" w:rsidP="0019516A">
      <w:pPr>
        <w:pStyle w:val="PL"/>
      </w:pPr>
      <w:r>
        <w:t xml:space="preserve">    TerminationNotification:</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resourceUri:</w:t>
      </w:r>
    </w:p>
    <w:p w:rsidR="0019516A" w:rsidRDefault="0019516A" w:rsidP="0019516A">
      <w:pPr>
        <w:pStyle w:val="PL"/>
      </w:pPr>
      <w:r>
        <w:t xml:space="preserve">          $ref: 'TS29571_CommonData.yaml#/components/schemas/Uri'</w:t>
      </w:r>
    </w:p>
    <w:p w:rsidR="0019516A" w:rsidRDefault="0019516A" w:rsidP="0019516A">
      <w:pPr>
        <w:pStyle w:val="PL"/>
      </w:pPr>
      <w:r>
        <w:t xml:space="preserve">        cause:</w:t>
      </w:r>
    </w:p>
    <w:p w:rsidR="0019516A" w:rsidRDefault="0019516A" w:rsidP="0019516A">
      <w:pPr>
        <w:pStyle w:val="PL"/>
      </w:pPr>
      <w:r>
        <w:t xml:space="preserve">          $ref: '#/components/schemas/PolicyAssociationReleaseCause'</w:t>
      </w:r>
    </w:p>
    <w:p w:rsidR="0019516A" w:rsidRDefault="0019516A" w:rsidP="0019516A">
      <w:pPr>
        <w:pStyle w:val="PL"/>
      </w:pPr>
      <w:r>
        <w:t xml:space="preserve">      required:</w:t>
      </w:r>
    </w:p>
    <w:p w:rsidR="0019516A" w:rsidRDefault="0019516A" w:rsidP="0019516A">
      <w:pPr>
        <w:pStyle w:val="PL"/>
      </w:pPr>
      <w:r>
        <w:t xml:space="preserve">        - resourceUri</w:t>
      </w:r>
    </w:p>
    <w:p w:rsidR="0019516A" w:rsidRDefault="0019516A" w:rsidP="0019516A">
      <w:pPr>
        <w:pStyle w:val="PL"/>
      </w:pPr>
      <w:r>
        <w:t xml:space="preserve">        - cause</w:t>
      </w:r>
    </w:p>
    <w:p w:rsidR="0019516A" w:rsidRDefault="0019516A" w:rsidP="0019516A">
      <w:pPr>
        <w:pStyle w:val="PL"/>
      </w:pPr>
      <w:r>
        <w:t xml:space="preserve">    UePolicyTransferFailureNotification:</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cause:</w:t>
      </w:r>
    </w:p>
    <w:p w:rsidR="0019516A" w:rsidRDefault="0019516A" w:rsidP="0019516A">
      <w:pPr>
        <w:pStyle w:val="PL"/>
      </w:pPr>
      <w:r>
        <w:t xml:space="preserve">          $ref: '</w:t>
      </w:r>
      <w:r>
        <w:rPr>
          <w:noProof w:val="0"/>
        </w:rPr>
        <w:t>TS29518_</w:t>
      </w:r>
      <w:r>
        <w:t>Namf_Communication</w:t>
      </w:r>
      <w:r>
        <w:rPr>
          <w:noProof w:val="0"/>
        </w:rPr>
        <w:t>.yaml</w:t>
      </w:r>
      <w:r>
        <w:t>#/components/schemas/N1N2MessageTransferCause'</w:t>
      </w:r>
    </w:p>
    <w:p w:rsidR="0019516A" w:rsidRDefault="0019516A" w:rsidP="0019516A">
      <w:pPr>
        <w:pStyle w:val="PL"/>
      </w:pPr>
      <w:r>
        <w:t xml:space="preserve">        ptis: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'TS29571_CommonData.yaml#/components/schemas/Uinteger'</w:t>
      </w:r>
    </w:p>
    <w:p w:rsidR="0019516A" w:rsidRDefault="0019516A" w:rsidP="0019516A">
      <w:pPr>
        <w:pStyle w:val="PL"/>
      </w:pPr>
      <w:r>
        <w:t xml:space="preserve">          </w:t>
      </w:r>
      <w:r>
        <w:rPr>
          <w:rFonts w:eastAsia="Times New Roman"/>
        </w:rPr>
        <w:t>minItems: 1</w:t>
      </w:r>
    </w:p>
    <w:p w:rsidR="0019516A" w:rsidRDefault="0019516A" w:rsidP="0019516A">
      <w:pPr>
        <w:pStyle w:val="PL"/>
      </w:pPr>
      <w:r>
        <w:t xml:space="preserve">      required:</w:t>
      </w:r>
    </w:p>
    <w:p w:rsidR="0019516A" w:rsidRDefault="0019516A" w:rsidP="0019516A">
      <w:pPr>
        <w:pStyle w:val="PL"/>
      </w:pPr>
      <w:r>
        <w:t xml:space="preserve">        - cause</w:t>
      </w:r>
    </w:p>
    <w:p w:rsidR="0019516A" w:rsidRDefault="0019516A" w:rsidP="0019516A">
      <w:pPr>
        <w:pStyle w:val="PL"/>
      </w:pPr>
      <w:r>
        <w:t xml:space="preserve">        - ptis</w:t>
      </w:r>
    </w:p>
    <w:p w:rsidR="0019516A" w:rsidRDefault="0019516A" w:rsidP="0019516A">
      <w:pPr>
        <w:pStyle w:val="PL"/>
        <w:rPr>
          <w:noProof w:val="0"/>
        </w:rPr>
      </w:pPr>
      <w:r>
        <w:rPr>
          <w:noProof w:val="0"/>
        </w:rPr>
        <w:t xml:space="preserve">    Ue</w:t>
      </w:r>
      <w:r>
        <w:t>RequestedValueRep</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properties:</w:t>
      </w:r>
    </w:p>
    <w:p w:rsidR="0019516A" w:rsidRDefault="0019516A" w:rsidP="0019516A">
      <w:pPr>
        <w:pStyle w:val="PL"/>
      </w:pPr>
      <w:r>
        <w:t xml:space="preserve">        userLoc:</w:t>
      </w:r>
    </w:p>
    <w:p w:rsidR="0019516A" w:rsidRDefault="0019516A" w:rsidP="0019516A">
      <w:pPr>
        <w:pStyle w:val="PL"/>
        <w:rPr>
          <w:noProof w:val="0"/>
        </w:rPr>
      </w:pPr>
      <w:r>
        <w:t xml:space="preserve">          $ref: 'TS29571_CommonData.yaml#/components/schemas/UserLocation'</w:t>
      </w:r>
    </w:p>
    <w:p w:rsidR="0019516A" w:rsidRDefault="0019516A" w:rsidP="0019516A">
      <w:pPr>
        <w:pStyle w:val="PL"/>
        <w:rPr>
          <w:noProof w:val="0"/>
        </w:rPr>
      </w:pPr>
      <w:r>
        <w:rPr>
          <w:noProof w:val="0"/>
        </w:rPr>
        <w:t xml:space="preserve">        </w:t>
      </w:r>
      <w:r>
        <w:rPr>
          <w:noProof w:val="0"/>
          <w:lang w:eastAsia="zh-CN"/>
        </w:rPr>
        <w:t>praStatuses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t xml:space="preserve">          minProperties: 1</w:t>
      </w:r>
    </w:p>
    <w:p w:rsidR="0019516A" w:rsidRDefault="0019516A" w:rsidP="0019516A">
      <w:pPr>
        <w:pStyle w:val="PL"/>
        <w:rPr>
          <w:noProof w:val="0"/>
        </w:rPr>
      </w:pPr>
      <w:r>
        <w:rPr>
          <w:noProof w:val="0"/>
        </w:rPr>
        <w:t xml:space="preserve">          description: Map of PRA status information.</w:t>
      </w:r>
    </w:p>
    <w:p w:rsidR="0019516A" w:rsidRDefault="0019516A" w:rsidP="0019516A">
      <w:pPr>
        <w:pStyle w:val="PL"/>
      </w:pPr>
      <w:r>
        <w:lastRenderedPageBreak/>
        <w:t xml:space="preserve">        plmnId:</w:t>
      </w:r>
    </w:p>
    <w:p w:rsidR="0019516A" w:rsidRDefault="0019516A" w:rsidP="0019516A">
      <w:pPr>
        <w:pStyle w:val="PL"/>
      </w:pPr>
      <w:r>
        <w:t xml:space="preserve">          $ref: 'TS29571_CommonData.yaml#/components/schemas/PlmnId'</w:t>
      </w:r>
    </w:p>
    <w:p w:rsidR="0019516A" w:rsidRDefault="0019516A" w:rsidP="0019516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19516A" w:rsidRDefault="0019516A" w:rsidP="0019516A">
      <w:pPr>
        <w:pStyle w:val="PL"/>
      </w:pPr>
      <w:r>
        <w:t xml:space="preserve">          $ref: '</w:t>
      </w:r>
      <w:r>
        <w:rPr>
          <w:noProof w:val="0"/>
        </w:rPr>
        <w:t>TS29518_</w:t>
      </w:r>
      <w:r>
        <w:t>Namf_EventExposure</w:t>
      </w:r>
      <w:r>
        <w:rPr>
          <w:noProof w:val="0"/>
        </w:rPr>
        <w:t>.yaml</w:t>
      </w:r>
      <w:r>
        <w:t>#/components/schemas/CmState'</w:t>
      </w:r>
    </w:p>
    <w:p w:rsidR="0019516A" w:rsidRDefault="0019516A" w:rsidP="0019516A">
      <w:pPr>
        <w:pStyle w:val="PL"/>
      </w:pPr>
      <w:r>
        <w:t xml:space="preserve">    UePolicy:</w:t>
      </w:r>
    </w:p>
    <w:p w:rsidR="0019516A" w:rsidRDefault="0019516A" w:rsidP="0019516A">
      <w:pPr>
        <w:pStyle w:val="PL"/>
      </w:pPr>
      <w:r>
        <w:t xml:space="preserve">      $ref: 'TS29571_CommonData.yaml#/components/schemas/Bytes'</w:t>
      </w:r>
    </w:p>
    <w:p w:rsidR="0019516A" w:rsidRDefault="0019516A" w:rsidP="0019516A">
      <w:pPr>
        <w:pStyle w:val="PL"/>
      </w:pPr>
      <w:r>
        <w:t xml:space="preserve">    UePolicyDeliveryResult:</w:t>
      </w:r>
    </w:p>
    <w:p w:rsidR="0019516A" w:rsidRDefault="0019516A" w:rsidP="0019516A">
      <w:pPr>
        <w:pStyle w:val="PL"/>
      </w:pPr>
      <w:r>
        <w:t xml:space="preserve">      $ref: 'TS29571_CommonData.yaml#/components/schemas/Bytes'</w:t>
      </w:r>
    </w:p>
    <w:p w:rsidR="0019516A" w:rsidRDefault="0019516A" w:rsidP="0019516A">
      <w:pPr>
        <w:pStyle w:val="PL"/>
      </w:pPr>
      <w:r>
        <w:t xml:space="preserve">    UePolicyRequest:</w:t>
      </w:r>
    </w:p>
    <w:p w:rsidR="0019516A" w:rsidRDefault="0019516A" w:rsidP="0019516A">
      <w:pPr>
        <w:pStyle w:val="PL"/>
      </w:pPr>
      <w:r>
        <w:t xml:space="preserve">      $ref: 'TS29571_CommonData.yaml#/components/schemas/Bytes'</w:t>
      </w:r>
    </w:p>
    <w:p w:rsidR="0019516A" w:rsidRDefault="0019516A" w:rsidP="0019516A">
      <w:pPr>
        <w:pStyle w:val="PL"/>
      </w:pPr>
      <w:r>
        <w:t xml:space="preserve">    RequestTrigger:</w:t>
      </w:r>
    </w:p>
    <w:p w:rsidR="0019516A" w:rsidRDefault="0019516A" w:rsidP="0019516A">
      <w:pPr>
        <w:pStyle w:val="PL"/>
      </w:pPr>
      <w:r>
        <w:t xml:space="preserve">      anyOf:</w:t>
      </w:r>
    </w:p>
    <w:p w:rsidR="0019516A" w:rsidRDefault="0019516A" w:rsidP="0019516A">
      <w:pPr>
        <w:pStyle w:val="PL"/>
      </w:pPr>
      <w:r>
        <w:t xml:space="preserve">      - type: string</w:t>
      </w:r>
    </w:p>
    <w:p w:rsidR="0019516A" w:rsidRDefault="0019516A" w:rsidP="0019516A">
      <w:pPr>
        <w:pStyle w:val="PL"/>
      </w:pPr>
      <w:r>
        <w:t xml:space="preserve">        enum:</w:t>
      </w:r>
    </w:p>
    <w:p w:rsidR="0019516A" w:rsidRDefault="0019516A" w:rsidP="0019516A">
      <w:pPr>
        <w:pStyle w:val="PL"/>
      </w:pPr>
      <w:r>
        <w:t xml:space="preserve">          - LOC_CH</w:t>
      </w:r>
    </w:p>
    <w:p w:rsidR="0019516A" w:rsidRDefault="0019516A" w:rsidP="0019516A">
      <w:pPr>
        <w:pStyle w:val="PL"/>
      </w:pPr>
      <w:r>
        <w:t xml:space="preserve">          - PRA_CH</w:t>
      </w:r>
    </w:p>
    <w:p w:rsidR="0019516A" w:rsidRDefault="0019516A" w:rsidP="0019516A">
      <w:pPr>
        <w:pStyle w:val="PL"/>
      </w:pPr>
      <w:r>
        <w:t xml:space="preserve">          - UE_POLICY</w:t>
      </w:r>
    </w:p>
    <w:p w:rsidR="0019516A" w:rsidRDefault="0019516A" w:rsidP="0019516A">
      <w:pPr>
        <w:pStyle w:val="PL"/>
      </w:pPr>
      <w:r>
        <w:t xml:space="preserve">          - PLMN_CH</w:t>
      </w:r>
    </w:p>
    <w:p w:rsidR="0019516A" w:rsidRDefault="0019516A" w:rsidP="0019516A">
      <w:pPr>
        <w:pStyle w:val="PL"/>
        <w:rPr>
          <w:lang w:eastAsia="zh-CN"/>
        </w:rPr>
      </w:pPr>
      <w:r>
        <w:t xml:space="preserve">          - </w:t>
      </w:r>
      <w:r>
        <w:rPr>
          <w:rFonts w:hint="eastAsia"/>
          <w:lang w:eastAsia="zh-CN"/>
        </w:rPr>
        <w:t>CON_ST</w:t>
      </w:r>
      <w:r>
        <w:rPr>
          <w:lang w:eastAsia="zh-CN"/>
        </w:rPr>
        <w:t>ATE</w:t>
      </w:r>
      <w:r>
        <w:rPr>
          <w:rFonts w:hint="eastAsia"/>
          <w:lang w:eastAsia="zh-CN"/>
        </w:rPr>
        <w:t>_CH</w:t>
      </w:r>
    </w:p>
    <w:p w:rsidR="0019516A" w:rsidRDefault="0019516A" w:rsidP="0019516A">
      <w:pPr>
        <w:pStyle w:val="PL"/>
      </w:pPr>
      <w:r>
        <w:t xml:space="preserve">          - </w:t>
      </w:r>
      <w:r>
        <w:rPr>
          <w:lang w:val="en-US"/>
        </w:rPr>
        <w:t>GROUP_ID_LIST_CHG</w:t>
      </w:r>
    </w:p>
    <w:p w:rsidR="0019516A" w:rsidRDefault="0019516A" w:rsidP="0019516A">
      <w:pPr>
        <w:pStyle w:val="PL"/>
      </w:pPr>
      <w:r>
        <w:t xml:space="preserve">      - type: string</w:t>
      </w:r>
    </w:p>
    <w:p w:rsidR="0019516A" w:rsidRDefault="0019516A" w:rsidP="0019516A">
      <w:pPr>
        <w:pStyle w:val="PL"/>
      </w:pPr>
      <w:r>
        <w:t xml:space="preserve">        description: &gt;</w:t>
      </w:r>
    </w:p>
    <w:p w:rsidR="0019516A" w:rsidRDefault="0019516A" w:rsidP="0019516A">
      <w:pPr>
        <w:pStyle w:val="PL"/>
      </w:pPr>
      <w:r>
        <w:t xml:space="preserve">          This string provides forward-compatibility with future</w:t>
      </w:r>
    </w:p>
    <w:p w:rsidR="0019516A" w:rsidRDefault="0019516A" w:rsidP="0019516A">
      <w:pPr>
        <w:pStyle w:val="PL"/>
      </w:pPr>
      <w:r>
        <w:t xml:space="preserve">          extensions to the enumeration but is not used to encode</w:t>
      </w:r>
    </w:p>
    <w:p w:rsidR="0019516A" w:rsidRDefault="0019516A" w:rsidP="0019516A">
      <w:pPr>
        <w:pStyle w:val="PL"/>
      </w:pPr>
      <w:r>
        <w:t xml:space="preserve">          content defined in the present version of this API.</w:t>
      </w:r>
    </w:p>
    <w:p w:rsidR="0019516A" w:rsidRDefault="0019516A" w:rsidP="0019516A">
      <w:pPr>
        <w:pStyle w:val="PL"/>
      </w:pPr>
      <w:r>
        <w:t xml:space="preserve">      description: &gt;</w:t>
      </w:r>
    </w:p>
    <w:p w:rsidR="0019516A" w:rsidRDefault="0019516A" w:rsidP="0019516A">
      <w:pPr>
        <w:pStyle w:val="PL"/>
      </w:pPr>
      <w:r>
        <w:t xml:space="preserve">        Possible values are</w:t>
      </w:r>
    </w:p>
    <w:p w:rsidR="0019516A" w:rsidRDefault="0019516A" w:rsidP="0019516A">
      <w:pPr>
        <w:pStyle w:val="PL"/>
      </w:pPr>
      <w:r>
        <w:t xml:space="preserve">        - LOC_CH: Location change (tracking area). The tracking area of the UE has changed.</w:t>
      </w:r>
    </w:p>
    <w:p w:rsidR="0019516A" w:rsidRDefault="0019516A" w:rsidP="0019516A">
      <w:pPr>
        <w:pStyle w:val="PL"/>
      </w:pPr>
      <w:r>
        <w:t xml:space="preserve">        - PRA_CH: Change of UE presence in PRA. The AMF reports the current presence status of the UE in a Presence Reporting Area, and notifies that the UE enters/leaves the Presence Reporting Area.</w:t>
      </w:r>
    </w:p>
    <w:p w:rsidR="0019516A" w:rsidRDefault="0019516A" w:rsidP="0019516A">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rsidR="0019516A" w:rsidRDefault="0019516A" w:rsidP="0019516A">
      <w:pPr>
        <w:pStyle w:val="PL"/>
      </w:pPr>
      <w:r>
        <w:t xml:space="preserve">        - PLMN_CH: PLMN change. the serving PLMN of UE has changed. </w:t>
      </w:r>
    </w:p>
    <w:p w:rsidR="0019516A" w:rsidRDefault="0019516A" w:rsidP="0019516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rsidR="0019516A" w:rsidRDefault="0019516A" w:rsidP="0019516A">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rsidR="0019516A" w:rsidRDefault="0019516A" w:rsidP="0019516A">
      <w:pPr>
        <w:pStyle w:val="PL"/>
      </w:pPr>
      <w:r>
        <w:t xml:space="preserve">    PolicyAssociationReleaseCause:</w:t>
      </w:r>
    </w:p>
    <w:p w:rsidR="0019516A" w:rsidRDefault="0019516A" w:rsidP="0019516A">
      <w:pPr>
        <w:pStyle w:val="PL"/>
      </w:pPr>
      <w:r>
        <w:t xml:space="preserve">      anyOf:</w:t>
      </w:r>
    </w:p>
    <w:p w:rsidR="0019516A" w:rsidRDefault="0019516A" w:rsidP="0019516A">
      <w:pPr>
        <w:pStyle w:val="PL"/>
      </w:pPr>
      <w:r>
        <w:t xml:space="preserve">      - type: string</w:t>
      </w:r>
    </w:p>
    <w:p w:rsidR="0019516A" w:rsidRDefault="0019516A" w:rsidP="0019516A">
      <w:pPr>
        <w:pStyle w:val="PL"/>
      </w:pPr>
      <w:r>
        <w:t xml:space="preserve">        enum:</w:t>
      </w:r>
    </w:p>
    <w:p w:rsidR="0019516A" w:rsidRDefault="0019516A" w:rsidP="0019516A">
      <w:pPr>
        <w:pStyle w:val="PL"/>
      </w:pPr>
      <w:r>
        <w:t xml:space="preserve">          - UNSPECIFIED</w:t>
      </w:r>
    </w:p>
    <w:p w:rsidR="0019516A" w:rsidRDefault="0019516A" w:rsidP="0019516A">
      <w:pPr>
        <w:pStyle w:val="PL"/>
      </w:pPr>
      <w:r>
        <w:t xml:space="preserve">          - UE_SUBSCRIPTION</w:t>
      </w:r>
    </w:p>
    <w:p w:rsidR="0019516A" w:rsidRDefault="0019516A" w:rsidP="0019516A">
      <w:pPr>
        <w:pStyle w:val="PL"/>
      </w:pPr>
      <w:r>
        <w:t xml:space="preserve">          - INSUFFICIENT_RES</w:t>
      </w:r>
    </w:p>
    <w:p w:rsidR="0019516A" w:rsidRDefault="0019516A" w:rsidP="0019516A">
      <w:pPr>
        <w:pStyle w:val="PL"/>
      </w:pPr>
      <w:r>
        <w:t xml:space="preserve">      - type: string</w:t>
      </w:r>
    </w:p>
    <w:p w:rsidR="0019516A" w:rsidRDefault="0019516A" w:rsidP="0019516A">
      <w:pPr>
        <w:pStyle w:val="PL"/>
      </w:pPr>
      <w:r>
        <w:t xml:space="preserve">        description: &gt;</w:t>
      </w:r>
    </w:p>
    <w:p w:rsidR="0019516A" w:rsidRDefault="0019516A" w:rsidP="0019516A">
      <w:pPr>
        <w:pStyle w:val="PL"/>
      </w:pPr>
      <w:r>
        <w:t xml:space="preserve">          This string provides forward-compatibility with future</w:t>
      </w:r>
    </w:p>
    <w:p w:rsidR="0019516A" w:rsidRDefault="0019516A" w:rsidP="0019516A">
      <w:pPr>
        <w:pStyle w:val="PL"/>
      </w:pPr>
      <w:r>
        <w:t xml:space="preserve">          extensions to the enumeration but is not used to encode</w:t>
      </w:r>
    </w:p>
    <w:p w:rsidR="0019516A" w:rsidRDefault="0019516A" w:rsidP="0019516A">
      <w:pPr>
        <w:pStyle w:val="PL"/>
      </w:pPr>
      <w:r>
        <w:t xml:space="preserve">          content defined in the present version of this API.</w:t>
      </w:r>
    </w:p>
    <w:p w:rsidR="0019516A" w:rsidRDefault="0019516A" w:rsidP="0019516A">
      <w:pPr>
        <w:pStyle w:val="PL"/>
      </w:pPr>
      <w:r>
        <w:t xml:space="preserve">      description: &gt;</w:t>
      </w:r>
    </w:p>
    <w:p w:rsidR="0019516A" w:rsidRDefault="0019516A" w:rsidP="0019516A">
      <w:pPr>
        <w:pStyle w:val="PL"/>
      </w:pPr>
      <w:r>
        <w:t xml:space="preserve">        Possible values are</w:t>
      </w:r>
    </w:p>
    <w:p w:rsidR="0019516A" w:rsidRDefault="0019516A" w:rsidP="0019516A">
      <w:pPr>
        <w:pStyle w:val="PL"/>
      </w:pPr>
      <w:r>
        <w:t xml:space="preserve">        - UNSPECIFIED: This value is used for unspecified reasons.</w:t>
      </w:r>
    </w:p>
    <w:p w:rsidR="0019516A" w:rsidRDefault="0019516A" w:rsidP="0019516A">
      <w:pPr>
        <w:pStyle w:val="PL"/>
      </w:pPr>
      <w:r>
        <w:t xml:space="preserve">        - UE_SUBSCRIPTION: This value is used to indicate that the policy association needs to be terminated because the subscription of UE has changed (e.g. was removed).</w:t>
      </w:r>
    </w:p>
    <w:p w:rsidR="0019516A" w:rsidRDefault="0019516A" w:rsidP="0019516A">
      <w:pPr>
        <w:pStyle w:val="PL"/>
      </w:pPr>
      <w:r>
        <w:t xml:space="preserve">        - INSUFFICIENT_RES: This value is used to indicate that the server is overloaded and needs to abort the policy association.</w:t>
      </w:r>
    </w:p>
    <w:p w:rsidR="0019516A" w:rsidRDefault="0019516A" w:rsidP="0019516A">
      <w:pPr>
        <w:pStyle w:val="PL"/>
      </w:pPr>
      <w:r>
        <w:t xml:space="preserve">    Pc5Capability:</w:t>
      </w:r>
    </w:p>
    <w:p w:rsidR="0019516A" w:rsidRDefault="0019516A" w:rsidP="0019516A">
      <w:pPr>
        <w:pStyle w:val="PL"/>
      </w:pPr>
      <w:r>
        <w:t xml:space="preserve">      anyOf:</w:t>
      </w:r>
    </w:p>
    <w:p w:rsidR="0019516A" w:rsidRDefault="0019516A" w:rsidP="0019516A">
      <w:pPr>
        <w:pStyle w:val="PL"/>
      </w:pPr>
      <w:r>
        <w:t xml:space="preserve">      - type: string</w:t>
      </w:r>
    </w:p>
    <w:p w:rsidR="0019516A" w:rsidRDefault="0019516A" w:rsidP="0019516A">
      <w:pPr>
        <w:pStyle w:val="PL"/>
      </w:pPr>
      <w:r>
        <w:t xml:space="preserve">        enum:</w:t>
      </w:r>
    </w:p>
    <w:p w:rsidR="0019516A" w:rsidRDefault="0019516A" w:rsidP="0019516A">
      <w:pPr>
        <w:pStyle w:val="PL"/>
      </w:pPr>
      <w:r>
        <w:t xml:space="preserve">          - LTE_PC5</w:t>
      </w:r>
    </w:p>
    <w:p w:rsidR="0019516A" w:rsidRDefault="0019516A" w:rsidP="0019516A">
      <w:pPr>
        <w:pStyle w:val="PL"/>
      </w:pPr>
      <w:r>
        <w:t xml:space="preserve">          - NR_PC5</w:t>
      </w:r>
    </w:p>
    <w:p w:rsidR="0019516A" w:rsidRDefault="0019516A" w:rsidP="0019516A">
      <w:pPr>
        <w:pStyle w:val="PL"/>
      </w:pPr>
      <w:r>
        <w:t xml:space="preserve">          - LTE_NR_PC5</w:t>
      </w:r>
    </w:p>
    <w:p w:rsidR="0019516A" w:rsidRDefault="0019516A" w:rsidP="0019516A">
      <w:pPr>
        <w:pStyle w:val="PL"/>
      </w:pPr>
      <w:r>
        <w:t xml:space="preserve">      - type: string</w:t>
      </w:r>
    </w:p>
    <w:p w:rsidR="0019516A" w:rsidRDefault="0019516A" w:rsidP="0019516A">
      <w:pPr>
        <w:pStyle w:val="PL"/>
      </w:pPr>
      <w:r>
        <w:t xml:space="preserve">        description: &gt;</w:t>
      </w:r>
    </w:p>
    <w:p w:rsidR="0019516A" w:rsidRDefault="0019516A" w:rsidP="0019516A">
      <w:pPr>
        <w:pStyle w:val="PL"/>
      </w:pPr>
      <w:r>
        <w:t xml:space="preserve">          This string provides forward-compatibility with future</w:t>
      </w:r>
    </w:p>
    <w:p w:rsidR="0019516A" w:rsidRDefault="0019516A" w:rsidP="0019516A">
      <w:pPr>
        <w:pStyle w:val="PL"/>
      </w:pPr>
      <w:r>
        <w:t xml:space="preserve">          extensions to the enumeration but is not used to encode</w:t>
      </w:r>
    </w:p>
    <w:p w:rsidR="0019516A" w:rsidRDefault="0019516A" w:rsidP="0019516A">
      <w:pPr>
        <w:pStyle w:val="PL"/>
      </w:pPr>
      <w:r>
        <w:t xml:space="preserve">          content defined in the present version of this API.</w:t>
      </w:r>
    </w:p>
    <w:p w:rsidR="0019516A" w:rsidRDefault="0019516A" w:rsidP="0019516A">
      <w:pPr>
        <w:pStyle w:val="PL"/>
      </w:pPr>
      <w:r>
        <w:t xml:space="preserve">      description: &gt;</w:t>
      </w:r>
    </w:p>
    <w:p w:rsidR="0019516A" w:rsidRDefault="0019516A" w:rsidP="0019516A">
      <w:pPr>
        <w:pStyle w:val="PL"/>
      </w:pPr>
      <w:r>
        <w:t xml:space="preserve">        Possible values are</w:t>
      </w:r>
    </w:p>
    <w:p w:rsidR="0019516A" w:rsidRDefault="0019516A" w:rsidP="0019516A">
      <w:pPr>
        <w:pStyle w:val="PL"/>
      </w:pPr>
      <w:r>
        <w:t xml:space="preserve">        - LTE_PC5: This value is used to indicate that UE supports PC5 LTE RAT for </w:t>
      </w:r>
      <w:r>
        <w:rPr>
          <w:lang w:eastAsia="zh-CN"/>
        </w:rPr>
        <w:t xml:space="preserve">V2X communication </w:t>
      </w:r>
      <w:r>
        <w:rPr>
          <w:lang w:eastAsia="ko-KR"/>
        </w:rPr>
        <w:t>over PC5 reference point.</w:t>
      </w:r>
    </w:p>
    <w:p w:rsidR="0019516A" w:rsidRDefault="0019516A" w:rsidP="0019516A">
      <w:pPr>
        <w:pStyle w:val="PL"/>
      </w:pPr>
      <w:r>
        <w:t xml:space="preserve">        - NR_PC5: This value is used to indicate that UE supports PC5 NR RAT for </w:t>
      </w:r>
      <w:r>
        <w:rPr>
          <w:lang w:eastAsia="zh-CN"/>
        </w:rPr>
        <w:t xml:space="preserve">V2X communication </w:t>
      </w:r>
      <w:r>
        <w:rPr>
          <w:lang w:eastAsia="ko-KR"/>
        </w:rPr>
        <w:t>over PC5 reference point.</w:t>
      </w:r>
    </w:p>
    <w:p w:rsidR="0019516A" w:rsidRPr="00CB095F" w:rsidRDefault="0019516A" w:rsidP="0019516A">
      <w:pPr>
        <w:pStyle w:val="PL"/>
      </w:pPr>
      <w:r>
        <w:t xml:space="preserve">        - LTE_NR_PC5: This value is used to indicate that UE supports both PC5 LTE and NR RAT for V2X communication over PC5 reference point.</w:t>
      </w:r>
      <w:del w:id="1117" w:author="Huawei" w:date="2021-01-06T14:31:00Z">
        <w:r w:rsidDel="00D156A1">
          <w:delText>.</w:delText>
        </w:r>
      </w:del>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3FB" w:rsidRDefault="003933FB">
      <w:r>
        <w:separator/>
      </w:r>
    </w:p>
  </w:endnote>
  <w:endnote w:type="continuationSeparator" w:id="0">
    <w:p w:rsidR="003933FB" w:rsidRDefault="0039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3FB" w:rsidRDefault="003933FB">
      <w:r>
        <w:separator/>
      </w:r>
    </w:p>
  </w:footnote>
  <w:footnote w:type="continuationSeparator" w:id="0">
    <w:p w:rsidR="003933FB" w:rsidRDefault="00393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64" w:rsidRDefault="00783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64" w:rsidRDefault="00783B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64" w:rsidRDefault="00783B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B64" w:rsidRDefault="00783B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4"/>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6"/>
  </w:num>
  <w:num w:numId="15">
    <w:abstractNumId w:val="9"/>
  </w:num>
  <w:num w:numId="16">
    <w:abstractNumId w:val="5"/>
  </w:num>
  <w:num w:numId="17">
    <w:abstractNumId w:val="13"/>
  </w:num>
  <w:num w:numId="18">
    <w:abstractNumId w:val="2"/>
  </w:num>
  <w:num w:numId="19">
    <w:abstractNumId w:val="12"/>
  </w:num>
  <w:num w:numId="20">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5E25"/>
    <w:rsid w:val="00017196"/>
    <w:rsid w:val="00022ACD"/>
    <w:rsid w:val="0002455B"/>
    <w:rsid w:val="0003258E"/>
    <w:rsid w:val="000329DE"/>
    <w:rsid w:val="00046BEE"/>
    <w:rsid w:val="000675AA"/>
    <w:rsid w:val="00067A96"/>
    <w:rsid w:val="00077A88"/>
    <w:rsid w:val="00092C1D"/>
    <w:rsid w:val="00096E1C"/>
    <w:rsid w:val="000A2697"/>
    <w:rsid w:val="000A2FD3"/>
    <w:rsid w:val="000B36FF"/>
    <w:rsid w:val="000B629B"/>
    <w:rsid w:val="000D7422"/>
    <w:rsid w:val="000E4783"/>
    <w:rsid w:val="000F4B59"/>
    <w:rsid w:val="001021A4"/>
    <w:rsid w:val="00103C6D"/>
    <w:rsid w:val="00111EA5"/>
    <w:rsid w:val="0012030B"/>
    <w:rsid w:val="00136ED7"/>
    <w:rsid w:val="0014511A"/>
    <w:rsid w:val="0014677E"/>
    <w:rsid w:val="00146A51"/>
    <w:rsid w:val="00151BF6"/>
    <w:rsid w:val="00155034"/>
    <w:rsid w:val="00161C4C"/>
    <w:rsid w:val="00162BAF"/>
    <w:rsid w:val="0019516A"/>
    <w:rsid w:val="001A1231"/>
    <w:rsid w:val="001A43A2"/>
    <w:rsid w:val="001A7A30"/>
    <w:rsid w:val="001A7DBF"/>
    <w:rsid w:val="001B2766"/>
    <w:rsid w:val="001B537D"/>
    <w:rsid w:val="001B7407"/>
    <w:rsid w:val="001B772C"/>
    <w:rsid w:val="001C0719"/>
    <w:rsid w:val="001C23F1"/>
    <w:rsid w:val="001D3B4D"/>
    <w:rsid w:val="001F0E02"/>
    <w:rsid w:val="001F74FC"/>
    <w:rsid w:val="002027A4"/>
    <w:rsid w:val="00203F1A"/>
    <w:rsid w:val="00206B31"/>
    <w:rsid w:val="0027105A"/>
    <w:rsid w:val="00272606"/>
    <w:rsid w:val="0029641F"/>
    <w:rsid w:val="0029724D"/>
    <w:rsid w:val="002C1CE2"/>
    <w:rsid w:val="002C259A"/>
    <w:rsid w:val="002D3845"/>
    <w:rsid w:val="002F23C4"/>
    <w:rsid w:val="00310F98"/>
    <w:rsid w:val="00317C47"/>
    <w:rsid w:val="00320917"/>
    <w:rsid w:val="00320F78"/>
    <w:rsid w:val="00322B19"/>
    <w:rsid w:val="0032525D"/>
    <w:rsid w:val="00354FCC"/>
    <w:rsid w:val="003709C4"/>
    <w:rsid w:val="00381DE1"/>
    <w:rsid w:val="00382A4D"/>
    <w:rsid w:val="0038408F"/>
    <w:rsid w:val="00384EE6"/>
    <w:rsid w:val="0039027D"/>
    <w:rsid w:val="00390D5D"/>
    <w:rsid w:val="003933FB"/>
    <w:rsid w:val="00396A0A"/>
    <w:rsid w:val="003A445D"/>
    <w:rsid w:val="003A5C3B"/>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37EA"/>
    <w:rsid w:val="004864F1"/>
    <w:rsid w:val="00491239"/>
    <w:rsid w:val="004971E1"/>
    <w:rsid w:val="004B2411"/>
    <w:rsid w:val="004C0DD2"/>
    <w:rsid w:val="004C2562"/>
    <w:rsid w:val="004D336A"/>
    <w:rsid w:val="004E6CDA"/>
    <w:rsid w:val="004E6E15"/>
    <w:rsid w:val="004F727B"/>
    <w:rsid w:val="0050457D"/>
    <w:rsid w:val="0050626C"/>
    <w:rsid w:val="005150A9"/>
    <w:rsid w:val="00515611"/>
    <w:rsid w:val="00516C72"/>
    <w:rsid w:val="00517162"/>
    <w:rsid w:val="005245E8"/>
    <w:rsid w:val="00542390"/>
    <w:rsid w:val="00553889"/>
    <w:rsid w:val="005561F0"/>
    <w:rsid w:val="0056079C"/>
    <w:rsid w:val="0056415C"/>
    <w:rsid w:val="0056515D"/>
    <w:rsid w:val="0056628D"/>
    <w:rsid w:val="005700CC"/>
    <w:rsid w:val="00571560"/>
    <w:rsid w:val="00574D24"/>
    <w:rsid w:val="00580B1B"/>
    <w:rsid w:val="00581603"/>
    <w:rsid w:val="00583744"/>
    <w:rsid w:val="005942FC"/>
    <w:rsid w:val="005B10EB"/>
    <w:rsid w:val="005B1689"/>
    <w:rsid w:val="005B4536"/>
    <w:rsid w:val="005F601F"/>
    <w:rsid w:val="006045A0"/>
    <w:rsid w:val="00605BA4"/>
    <w:rsid w:val="0060638A"/>
    <w:rsid w:val="00607428"/>
    <w:rsid w:val="0061552F"/>
    <w:rsid w:val="006174F9"/>
    <w:rsid w:val="006236ED"/>
    <w:rsid w:val="0062526B"/>
    <w:rsid w:val="006349E2"/>
    <w:rsid w:val="00636B81"/>
    <w:rsid w:val="00642EBA"/>
    <w:rsid w:val="00645E3E"/>
    <w:rsid w:val="00647DE0"/>
    <w:rsid w:val="0065175F"/>
    <w:rsid w:val="00664236"/>
    <w:rsid w:val="00680C45"/>
    <w:rsid w:val="00687125"/>
    <w:rsid w:val="006948E3"/>
    <w:rsid w:val="006A717C"/>
    <w:rsid w:val="006B36D9"/>
    <w:rsid w:val="006C5F7A"/>
    <w:rsid w:val="006D556E"/>
    <w:rsid w:val="006E1237"/>
    <w:rsid w:val="006E235B"/>
    <w:rsid w:val="006F1EF1"/>
    <w:rsid w:val="007036A7"/>
    <w:rsid w:val="00710314"/>
    <w:rsid w:val="00715DF9"/>
    <w:rsid w:val="00735D09"/>
    <w:rsid w:val="00747B52"/>
    <w:rsid w:val="00753A09"/>
    <w:rsid w:val="00754AEB"/>
    <w:rsid w:val="007578F5"/>
    <w:rsid w:val="0076756A"/>
    <w:rsid w:val="00773201"/>
    <w:rsid w:val="00774F54"/>
    <w:rsid w:val="00783B64"/>
    <w:rsid w:val="007B1719"/>
    <w:rsid w:val="007B2C9C"/>
    <w:rsid w:val="007C2EA2"/>
    <w:rsid w:val="007D18C4"/>
    <w:rsid w:val="007D2D68"/>
    <w:rsid w:val="007D5D70"/>
    <w:rsid w:val="007F7071"/>
    <w:rsid w:val="0080179B"/>
    <w:rsid w:val="00810C40"/>
    <w:rsid w:val="00812FAF"/>
    <w:rsid w:val="00813E62"/>
    <w:rsid w:val="00823C27"/>
    <w:rsid w:val="008337BF"/>
    <w:rsid w:val="00865EB0"/>
    <w:rsid w:val="0087101A"/>
    <w:rsid w:val="008751E2"/>
    <w:rsid w:val="00875812"/>
    <w:rsid w:val="00876A02"/>
    <w:rsid w:val="0088574F"/>
    <w:rsid w:val="00891603"/>
    <w:rsid w:val="00892AA7"/>
    <w:rsid w:val="00895013"/>
    <w:rsid w:val="00895CE1"/>
    <w:rsid w:val="008A38B9"/>
    <w:rsid w:val="008A447A"/>
    <w:rsid w:val="008A57E5"/>
    <w:rsid w:val="008B5751"/>
    <w:rsid w:val="008B6B53"/>
    <w:rsid w:val="008D0ACC"/>
    <w:rsid w:val="008D1E92"/>
    <w:rsid w:val="008D5722"/>
    <w:rsid w:val="008E64C3"/>
    <w:rsid w:val="008E75C1"/>
    <w:rsid w:val="008F04ED"/>
    <w:rsid w:val="008F0855"/>
    <w:rsid w:val="00953C4F"/>
    <w:rsid w:val="009569A9"/>
    <w:rsid w:val="00973CC6"/>
    <w:rsid w:val="0099297A"/>
    <w:rsid w:val="00994F58"/>
    <w:rsid w:val="009A07A7"/>
    <w:rsid w:val="009A22D4"/>
    <w:rsid w:val="009A7AF0"/>
    <w:rsid w:val="009B4221"/>
    <w:rsid w:val="009C0D06"/>
    <w:rsid w:val="009C4CDD"/>
    <w:rsid w:val="009E3F6D"/>
    <w:rsid w:val="009E7A28"/>
    <w:rsid w:val="009F1B43"/>
    <w:rsid w:val="009F67B6"/>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0A11"/>
    <w:rsid w:val="00A530E5"/>
    <w:rsid w:val="00A5624F"/>
    <w:rsid w:val="00A62DD4"/>
    <w:rsid w:val="00A70198"/>
    <w:rsid w:val="00A71426"/>
    <w:rsid w:val="00A84263"/>
    <w:rsid w:val="00A915EF"/>
    <w:rsid w:val="00A925D4"/>
    <w:rsid w:val="00A949AE"/>
    <w:rsid w:val="00A95402"/>
    <w:rsid w:val="00AA2D05"/>
    <w:rsid w:val="00AB2563"/>
    <w:rsid w:val="00AB3D3F"/>
    <w:rsid w:val="00AB56C9"/>
    <w:rsid w:val="00AC5960"/>
    <w:rsid w:val="00AD1055"/>
    <w:rsid w:val="00AD2480"/>
    <w:rsid w:val="00AD43A1"/>
    <w:rsid w:val="00AE1940"/>
    <w:rsid w:val="00AF0FA2"/>
    <w:rsid w:val="00AF2BB9"/>
    <w:rsid w:val="00AF48EB"/>
    <w:rsid w:val="00B06912"/>
    <w:rsid w:val="00B22D91"/>
    <w:rsid w:val="00B246F1"/>
    <w:rsid w:val="00B304BB"/>
    <w:rsid w:val="00B31F36"/>
    <w:rsid w:val="00B33564"/>
    <w:rsid w:val="00B34B13"/>
    <w:rsid w:val="00B41E86"/>
    <w:rsid w:val="00B56983"/>
    <w:rsid w:val="00B7343D"/>
    <w:rsid w:val="00B81D32"/>
    <w:rsid w:val="00B834E5"/>
    <w:rsid w:val="00BA55C2"/>
    <w:rsid w:val="00BA60B4"/>
    <w:rsid w:val="00BA6942"/>
    <w:rsid w:val="00BA76DC"/>
    <w:rsid w:val="00BB3624"/>
    <w:rsid w:val="00BC1B43"/>
    <w:rsid w:val="00BC2D01"/>
    <w:rsid w:val="00BD0AD6"/>
    <w:rsid w:val="00BD12D1"/>
    <w:rsid w:val="00BF4E54"/>
    <w:rsid w:val="00C02C65"/>
    <w:rsid w:val="00C117E4"/>
    <w:rsid w:val="00C121EC"/>
    <w:rsid w:val="00C25C36"/>
    <w:rsid w:val="00C40B6B"/>
    <w:rsid w:val="00C5537D"/>
    <w:rsid w:val="00C57ABE"/>
    <w:rsid w:val="00C619DF"/>
    <w:rsid w:val="00C91881"/>
    <w:rsid w:val="00C94C47"/>
    <w:rsid w:val="00CB095F"/>
    <w:rsid w:val="00CB2FD6"/>
    <w:rsid w:val="00CC2BB3"/>
    <w:rsid w:val="00CC3896"/>
    <w:rsid w:val="00CC4C6D"/>
    <w:rsid w:val="00CD0049"/>
    <w:rsid w:val="00CD0F89"/>
    <w:rsid w:val="00CD2E5D"/>
    <w:rsid w:val="00CD709E"/>
    <w:rsid w:val="00CE08AD"/>
    <w:rsid w:val="00CE1890"/>
    <w:rsid w:val="00CE2675"/>
    <w:rsid w:val="00CE2BE6"/>
    <w:rsid w:val="00CF32C0"/>
    <w:rsid w:val="00CF6F14"/>
    <w:rsid w:val="00D0046C"/>
    <w:rsid w:val="00D14C9A"/>
    <w:rsid w:val="00D156A1"/>
    <w:rsid w:val="00D15AB8"/>
    <w:rsid w:val="00D167FF"/>
    <w:rsid w:val="00D51558"/>
    <w:rsid w:val="00D5205E"/>
    <w:rsid w:val="00D85AF8"/>
    <w:rsid w:val="00DA2EF0"/>
    <w:rsid w:val="00DA4E37"/>
    <w:rsid w:val="00DB0C20"/>
    <w:rsid w:val="00DC02A2"/>
    <w:rsid w:val="00DC2C6C"/>
    <w:rsid w:val="00DC6834"/>
    <w:rsid w:val="00DD73D3"/>
    <w:rsid w:val="00DE6665"/>
    <w:rsid w:val="00DF033D"/>
    <w:rsid w:val="00DF1E2B"/>
    <w:rsid w:val="00E1160E"/>
    <w:rsid w:val="00E13320"/>
    <w:rsid w:val="00E21BCB"/>
    <w:rsid w:val="00E26873"/>
    <w:rsid w:val="00E448AC"/>
    <w:rsid w:val="00E60386"/>
    <w:rsid w:val="00E6066C"/>
    <w:rsid w:val="00E622EE"/>
    <w:rsid w:val="00E66846"/>
    <w:rsid w:val="00E720E1"/>
    <w:rsid w:val="00E75169"/>
    <w:rsid w:val="00E846BA"/>
    <w:rsid w:val="00E86B5F"/>
    <w:rsid w:val="00E92A6E"/>
    <w:rsid w:val="00EA54AD"/>
    <w:rsid w:val="00EB0201"/>
    <w:rsid w:val="00EB18C2"/>
    <w:rsid w:val="00EB1C9A"/>
    <w:rsid w:val="00EB52B6"/>
    <w:rsid w:val="00EB5BCD"/>
    <w:rsid w:val="00EF2150"/>
    <w:rsid w:val="00EF5CCC"/>
    <w:rsid w:val="00EF6538"/>
    <w:rsid w:val="00F12FB6"/>
    <w:rsid w:val="00F2321A"/>
    <w:rsid w:val="00F23A54"/>
    <w:rsid w:val="00F241B9"/>
    <w:rsid w:val="00F260E7"/>
    <w:rsid w:val="00F43C90"/>
    <w:rsid w:val="00F43FEF"/>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21641-F8EB-45BB-B0EF-83937C0E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9828</Words>
  <Characters>56026</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2021-01-29T01:32:00Z</dcterms:created>
  <dcterms:modified xsi:type="dcterms:W3CDTF">2021-01-29T01:32:00Z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(3)OprNNF1iSsljClKEc/+EgEiY8fmX+UZEaVwH9XEtV/WPAKQPBLW/P0Eg1uz6uj+YjZ5ZIbOG
w6nTKPcX09qTip8ukZTxrSbEkpHJY1B35iB1GfBTJFrWGj0NjhhT8bHuAeElJOBdqVYnxxGA
1tSir0+1qkT9ITo84w77kOgSPZ8iAa/UJKyv6pLLCKx6KkYqzd78Z+0K0eX1K3iSvOo5f98M
M5OhIK6mtRqrLJj9u7</vt:lpwstr>
  </property>
  <property fmtid="{D5CDD505-2E9C-101B-9397-08002B2CF9AE}" pid="22" name="_2015_ms_pID_7253431">
    <vt:lpwstr>9ST0j+ejF4waN4HFpXb+oWYibUcf7DnXYkhPGseSR8of3Ch4GAMh/F
bhe9CRAfqkrLddSbmIclsYWfblparCgIyXyiJ5RwL0ah0K0yfBTRMqzG7iWTfTmiDH1CGggR
Xo4INrrtSCjUpUZcKwXC7BdRs+iqHxsYiIYNi4HSTA3mbITpkMgN5/1QO81/jdcFF3H6fSa1
8y0wwX0Uvrn8USZMLjtL2rOsbAuweHV0jOjq</vt:lpwstr>
  </property>
  <property fmtid="{D5CDD505-2E9C-101B-9397-08002B2CF9AE}" pid="23" name="_2015_ms_pID_7253432">
    <vt:lpwstr>VD3f72Okc7rdR2s3JIjx8cU=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